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90832A" w14:textId="545CED77" w:rsidR="003D0511" w:rsidRDefault="00A129F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</w:t>
      </w:r>
      <w:r w:rsidR="009F7867">
        <w:rPr>
          <w:b/>
          <w:sz w:val="24"/>
        </w:rPr>
        <w:t>3</w:t>
      </w:r>
      <w:r>
        <w:rPr>
          <w:b/>
          <w:i/>
          <w:sz w:val="28"/>
        </w:rPr>
        <w:tab/>
      </w:r>
      <w:r w:rsidR="0027795F">
        <w:rPr>
          <w:b/>
          <w:i/>
          <w:sz w:val="28"/>
        </w:rPr>
        <w:t>R3-24077</w:t>
      </w:r>
      <w:r w:rsidR="0027795F">
        <w:rPr>
          <w:b/>
          <w:i/>
          <w:sz w:val="28"/>
        </w:rPr>
        <w:t>6</w:t>
      </w:r>
    </w:p>
    <w:p w14:paraId="2A0496A2" w14:textId="3B3A582F" w:rsidR="003D0511" w:rsidRDefault="009F7867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</w:rPr>
      </w:pPr>
      <w:bookmarkStart w:id="0" w:name="_Hlk57190503"/>
      <w:r>
        <w:rPr>
          <w:b/>
          <w:sz w:val="24"/>
        </w:rPr>
        <w:t>Athens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Greece</w:t>
      </w:r>
      <w:r w:rsidR="00A129FB">
        <w:rPr>
          <w:b/>
          <w:sz w:val="24"/>
        </w:rPr>
        <w:t xml:space="preserve">, </w:t>
      </w:r>
      <w:r>
        <w:rPr>
          <w:b/>
          <w:sz w:val="24"/>
        </w:rPr>
        <w:t>26</w:t>
      </w:r>
      <w:r w:rsidR="00A129FB">
        <w:rPr>
          <w:b/>
          <w:sz w:val="24"/>
          <w:vertAlign w:val="superscript"/>
        </w:rPr>
        <w:t>th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February – </w:t>
      </w:r>
      <w:r w:rsidR="00A129FB">
        <w:rPr>
          <w:b/>
          <w:sz w:val="24"/>
        </w:rPr>
        <w:t>1</w:t>
      </w:r>
      <w:r>
        <w:rPr>
          <w:b/>
          <w:sz w:val="24"/>
          <w:vertAlign w:val="superscript"/>
        </w:rPr>
        <w:t>st</w:t>
      </w:r>
      <w:r w:rsidR="00A129FB">
        <w:rPr>
          <w:b/>
          <w:sz w:val="24"/>
        </w:rPr>
        <w:t xml:space="preserve"> </w:t>
      </w:r>
      <w:r>
        <w:rPr>
          <w:b/>
          <w:sz w:val="24"/>
        </w:rPr>
        <w:t xml:space="preserve">March </w:t>
      </w:r>
      <w:r w:rsidR="00A129FB">
        <w:rPr>
          <w:b/>
          <w:sz w:val="24"/>
        </w:rPr>
        <w:t>202</w:t>
      </w:r>
      <w:bookmarkEnd w:id="0"/>
      <w:r>
        <w:rPr>
          <w:b/>
          <w:sz w:val="24"/>
        </w:rPr>
        <w:t>4</w:t>
      </w:r>
    </w:p>
    <w:p w14:paraId="0D139D6C" w14:textId="77777777" w:rsidR="003D0511" w:rsidRDefault="00A129F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511" w14:paraId="1EC6CAB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AE02C" w14:textId="77777777" w:rsidR="003D0511" w:rsidRDefault="00A129F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D0511" w14:paraId="0823C6E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5B499C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D0511" w14:paraId="354194E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936975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6A2B1B69" w14:textId="77777777">
        <w:tc>
          <w:tcPr>
            <w:tcW w:w="142" w:type="dxa"/>
            <w:tcBorders>
              <w:left w:val="single" w:sz="4" w:space="0" w:color="auto"/>
            </w:tcBorders>
          </w:tcPr>
          <w:p w14:paraId="2FFA553C" w14:textId="77777777" w:rsidR="003D0511" w:rsidRDefault="003D051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1A4A72E" w14:textId="4AE5FDB7" w:rsidR="003D0511" w:rsidRDefault="0027795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129FB">
              <w:rPr>
                <w:b/>
                <w:sz w:val="28"/>
              </w:rPr>
              <w:t>38.4</w:t>
            </w:r>
            <w:r w:rsidR="003C7783">
              <w:rPr>
                <w:b/>
                <w:sz w:val="28"/>
              </w:rPr>
              <w:t>2</w:t>
            </w:r>
            <w:r w:rsidR="00A129FB"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AE5506" w14:textId="77777777" w:rsidR="003D0511" w:rsidRDefault="00A129F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007B54" w14:textId="6DD9D781" w:rsidR="003D0511" w:rsidRDefault="0027795F">
            <w:pPr>
              <w:pStyle w:val="CRCoverPage"/>
              <w:spacing w:after="0"/>
            </w:pPr>
            <w:r>
              <w:rPr>
                <w:b/>
                <w:sz w:val="28"/>
              </w:rPr>
              <w:t>1235</w:t>
            </w:r>
          </w:p>
        </w:tc>
        <w:tc>
          <w:tcPr>
            <w:tcW w:w="709" w:type="dxa"/>
          </w:tcPr>
          <w:p w14:paraId="50882F8A" w14:textId="77777777" w:rsidR="003D0511" w:rsidRDefault="00A129F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3949BE0" w14:textId="0B6AA2D6" w:rsidR="003D0511" w:rsidRDefault="003D0511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472C9294" w14:textId="77777777" w:rsidR="003D0511" w:rsidRDefault="00A129F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000612" w14:textId="413DB140" w:rsidR="003D0511" w:rsidRDefault="0027795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129FB" w:rsidRPr="003627A3">
              <w:rPr>
                <w:b/>
                <w:sz w:val="28"/>
              </w:rPr>
              <w:t>1</w:t>
            </w:r>
            <w:r w:rsidR="009F7867" w:rsidRPr="003627A3">
              <w:rPr>
                <w:b/>
                <w:sz w:val="28"/>
              </w:rPr>
              <w:t>8</w:t>
            </w:r>
            <w:r w:rsidR="00A129FB" w:rsidRPr="003627A3">
              <w:rPr>
                <w:b/>
                <w:sz w:val="28"/>
              </w:rPr>
              <w:t>.</w:t>
            </w:r>
            <w:r w:rsidR="003627A3" w:rsidRPr="003627A3">
              <w:rPr>
                <w:b/>
                <w:sz w:val="28"/>
              </w:rPr>
              <w:t>0</w:t>
            </w:r>
            <w:r w:rsidR="00A129FB" w:rsidRPr="003627A3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fldChar w:fldCharType="end"/>
            </w:r>
            <w:r w:rsidR="00A129FB" w:rsidRPr="003627A3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F58CE5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07967C6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6C68" w14:textId="77777777" w:rsidR="003D0511" w:rsidRDefault="003D0511">
            <w:pPr>
              <w:pStyle w:val="CRCoverPage"/>
              <w:spacing w:after="0"/>
            </w:pPr>
          </w:p>
        </w:tc>
      </w:tr>
      <w:tr w:rsidR="003D0511" w14:paraId="4D2E189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2FD5E9" w14:textId="77777777" w:rsidR="003D0511" w:rsidRDefault="00A129F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D0511" w14:paraId="4CF1620A" w14:textId="77777777">
        <w:tc>
          <w:tcPr>
            <w:tcW w:w="9641" w:type="dxa"/>
            <w:gridSpan w:val="9"/>
          </w:tcPr>
          <w:p w14:paraId="7C726DF6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34AF438" w14:textId="77777777" w:rsidR="003D0511" w:rsidRDefault="003D05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511" w14:paraId="487FFCD6" w14:textId="77777777">
        <w:tc>
          <w:tcPr>
            <w:tcW w:w="2835" w:type="dxa"/>
          </w:tcPr>
          <w:p w14:paraId="4D87F956" w14:textId="77777777" w:rsidR="003D0511" w:rsidRDefault="00A129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4752EC8" w14:textId="77777777" w:rsidR="003D0511" w:rsidRDefault="00A129F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90A6FE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632D5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CE94D4" w14:textId="77777777" w:rsidR="003D0511" w:rsidRDefault="003D051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9307463" w14:textId="77777777" w:rsidR="003D0511" w:rsidRDefault="00A129F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EDDEF8" w14:textId="77777777" w:rsidR="003D0511" w:rsidRDefault="00A129F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FA43C" w14:textId="77777777" w:rsidR="003D0511" w:rsidRDefault="00A129F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9C9154" w14:textId="6F47BF1A" w:rsidR="003D0511" w:rsidRDefault="003D051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711375DB" w14:textId="77777777" w:rsidR="003D0511" w:rsidRDefault="003D05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511" w14:paraId="363DEE74" w14:textId="77777777">
        <w:tc>
          <w:tcPr>
            <w:tcW w:w="9640" w:type="dxa"/>
            <w:gridSpan w:val="11"/>
          </w:tcPr>
          <w:p w14:paraId="129D43C7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D0511" w14:paraId="7695634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F1A4B9" w14:textId="77777777" w:rsidR="003D0511" w:rsidRDefault="00A129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48F2BF" w14:textId="5B474B96" w:rsidR="003D0511" w:rsidRDefault="00C737CB">
            <w:pPr>
              <w:pStyle w:val="CRCoverPage"/>
              <w:spacing w:after="0"/>
              <w:ind w:left="100"/>
            </w:pPr>
            <w:r>
              <w:t xml:space="preserve">Correction on </w:t>
            </w:r>
            <w:r w:rsidR="003908F8">
              <w:t>name for the entity related to collection of streamed data</w:t>
            </w:r>
          </w:p>
        </w:tc>
      </w:tr>
      <w:tr w:rsidR="003D0511" w14:paraId="48CD15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0F6513" w14:textId="77777777" w:rsidR="003D0511" w:rsidRDefault="003D051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A57D84" w14:textId="77777777" w:rsidR="003D0511" w:rsidRDefault="003D051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265D95C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EB36D70" w14:textId="77777777" w:rsidR="00584913" w:rsidRDefault="00584913" w:rsidP="00584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7A6410" w14:textId="5362C8E2" w:rsidR="00584913" w:rsidRDefault="00584913" w:rsidP="0058491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04F52">
              <w:t>Ericsson</w:t>
            </w:r>
            <w:r>
              <w:t xml:space="preserve">, Deutsche Telekom, </w:t>
            </w:r>
            <w:proofErr w:type="spellStart"/>
            <w:r>
              <w:t>InterDigital</w:t>
            </w:r>
            <w:proofErr w:type="spellEnd"/>
            <w:r>
              <w:t>, Verizon, Qualcomm</w:t>
            </w:r>
            <w:r w:rsidR="00DB1157">
              <w:t>, AT&amp;T</w:t>
            </w:r>
          </w:p>
        </w:tc>
      </w:tr>
      <w:tr w:rsidR="00584913" w14:paraId="14595B9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46BBB7" w14:textId="77777777" w:rsidR="00584913" w:rsidRDefault="00584913" w:rsidP="00584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9C5AF0" w14:textId="77777777" w:rsidR="00584913" w:rsidRDefault="0027795F" w:rsidP="0058491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84913">
              <w:t>R3</w:t>
            </w:r>
            <w:r>
              <w:fldChar w:fldCharType="end"/>
            </w:r>
          </w:p>
        </w:tc>
      </w:tr>
      <w:tr w:rsidR="00584913" w14:paraId="364278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1C793E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405E2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129143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59453" w14:textId="77777777" w:rsidR="00584913" w:rsidRDefault="00584913" w:rsidP="00584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17EDB4" w14:textId="2041E73A" w:rsidR="00584913" w:rsidRDefault="00584913" w:rsidP="00584913">
            <w:pPr>
              <w:pStyle w:val="CRCoverPage"/>
              <w:spacing w:after="0"/>
              <w:ind w:left="100"/>
            </w:pPr>
            <w:r w:rsidRPr="002D153D">
              <w:t>TEI1</w:t>
            </w:r>
            <w: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506B2B0" w14:textId="77777777" w:rsidR="00584913" w:rsidRDefault="00584913" w:rsidP="005849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01C86E" w14:textId="77777777" w:rsidR="00584913" w:rsidRDefault="00584913" w:rsidP="0058491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72EA2C" w14:textId="175B81CE" w:rsidR="00584913" w:rsidRDefault="00584913" w:rsidP="00584913">
            <w:pPr>
              <w:pStyle w:val="CRCoverPage"/>
              <w:spacing w:after="0"/>
              <w:ind w:left="100"/>
            </w:pPr>
            <w:r>
              <w:t>2024-02-19</w:t>
            </w:r>
          </w:p>
        </w:tc>
      </w:tr>
      <w:tr w:rsidR="00584913" w14:paraId="295E3B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D69388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E6BE0B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158C95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7BEE8C6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F4DA10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06F1E73E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F0B639F" w14:textId="77777777" w:rsidR="00584913" w:rsidRDefault="00584913" w:rsidP="00584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F9A0B5" w14:textId="690B1FE6" w:rsidR="00584913" w:rsidRDefault="00584913" w:rsidP="0058491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970058" w14:textId="77777777" w:rsidR="00584913" w:rsidRDefault="00584913" w:rsidP="0058491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F4F978" w14:textId="77777777" w:rsidR="00584913" w:rsidRDefault="00584913" w:rsidP="0058491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37810" w14:textId="77777777" w:rsidR="00584913" w:rsidRDefault="00584913" w:rsidP="00584913">
            <w:pPr>
              <w:pStyle w:val="CRCoverPage"/>
              <w:spacing w:after="0"/>
              <w:ind w:left="100"/>
              <w:rPr>
                <w:i/>
                <w:iCs/>
              </w:rPr>
            </w:pPr>
            <w:r>
              <w:rPr>
                <w:i/>
                <w:iCs/>
              </w:rPr>
              <w:t>Rel-18</w:t>
            </w:r>
          </w:p>
        </w:tc>
      </w:tr>
      <w:tr w:rsidR="00584913" w14:paraId="39D872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40D885" w14:textId="77777777" w:rsidR="00584913" w:rsidRDefault="00584913" w:rsidP="005849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BF1320" w14:textId="77777777" w:rsidR="00584913" w:rsidRDefault="00584913" w:rsidP="00584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84D7DEE" w14:textId="77777777" w:rsidR="00584913" w:rsidRDefault="00584913" w:rsidP="0058491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FE4DBFD" w14:textId="77777777" w:rsidR="00584913" w:rsidRDefault="00584913" w:rsidP="00584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584913" w14:paraId="10F81938" w14:textId="77777777">
        <w:tc>
          <w:tcPr>
            <w:tcW w:w="1843" w:type="dxa"/>
          </w:tcPr>
          <w:p w14:paraId="3FAE2AAA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A78723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35B3A16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EC221C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E53875" w14:textId="5561ECD0" w:rsidR="00584913" w:rsidRPr="00477FA1" w:rsidRDefault="00584913" w:rsidP="00584913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eastAsia="zh-CN"/>
              </w:rPr>
              <w:t xml:space="preserve">The name used for the IE </w:t>
            </w:r>
            <w:r w:rsidRPr="009048BF">
              <w:rPr>
                <w:lang w:eastAsia="zh-CN"/>
              </w:rPr>
              <w:t xml:space="preserve">which </w:t>
            </w:r>
            <w:r>
              <w:rPr>
                <w:lang w:eastAsia="zh-CN"/>
              </w:rPr>
              <w:t>provides</w:t>
            </w:r>
            <w:r w:rsidRPr="009048BF">
              <w:rPr>
                <w:lang w:eastAsia="zh-CN"/>
              </w:rPr>
              <w:t xml:space="preserve"> the URI of the Trace Reporting </w:t>
            </w:r>
            <w:proofErr w:type="spellStart"/>
            <w:r w:rsidRPr="009048BF">
              <w:rPr>
                <w:lang w:eastAsia="zh-CN"/>
              </w:rPr>
              <w:t>MnS</w:t>
            </w:r>
            <w:proofErr w:type="spellEnd"/>
            <w:r w:rsidRPr="009048BF">
              <w:rPr>
                <w:lang w:eastAsia="zh-CN"/>
              </w:rPr>
              <w:t xml:space="preserve"> consumer to which the Trace records </w:t>
            </w:r>
            <w:r>
              <w:rPr>
                <w:lang w:eastAsia="zh-CN"/>
              </w:rPr>
              <w:t xml:space="preserve">are to </w:t>
            </w:r>
            <w:r w:rsidRPr="009048BF">
              <w:rPr>
                <w:lang w:eastAsia="zh-CN"/>
              </w:rPr>
              <w:t>be streamed</w:t>
            </w:r>
            <w:r>
              <w:rPr>
                <w:lang w:eastAsia="zh-CN"/>
              </w:rPr>
              <w:t xml:space="preserve"> (</w:t>
            </w:r>
            <w:r w:rsidRPr="00183494">
              <w:rPr>
                <w:lang w:eastAsia="zh-CN"/>
              </w:rPr>
              <w:t>Trace Collection Entity URI</w:t>
            </w:r>
            <w:r>
              <w:rPr>
                <w:lang w:eastAsia="zh-CN"/>
              </w:rPr>
              <w:t>) is different than the name used by the referenced parameter in TS32.422 (</w:t>
            </w:r>
            <w:r w:rsidRPr="00537966">
              <w:rPr>
                <w:lang w:eastAsia="zh-CN"/>
              </w:rPr>
              <w:t>Trace Reporting Consumer URI</w:t>
            </w:r>
            <w:r>
              <w:rPr>
                <w:lang w:eastAsia="zh-CN"/>
              </w:rPr>
              <w:t>) while the usage of this IE is not described in the relevant procedural text.</w:t>
            </w:r>
          </w:p>
        </w:tc>
      </w:tr>
      <w:tr w:rsidR="00584913" w14:paraId="38884B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35EB5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51660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5C17FF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0B2BD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459D8E8" w14:textId="44D20EA9" w:rsidR="00584913" w:rsidRPr="00742A84" w:rsidRDefault="00584913" w:rsidP="0058491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Replace </w:t>
            </w:r>
            <w:r w:rsidRPr="00405AD0">
              <w:rPr>
                <w:rFonts w:ascii="Arial" w:hAnsi="Arial"/>
                <w:i/>
              </w:rPr>
              <w:t xml:space="preserve">Trace Collection Entity </w:t>
            </w:r>
            <w:r w:rsidRPr="00405AD0">
              <w:rPr>
                <w:rFonts w:ascii="Arial" w:hAnsi="Arial"/>
                <w:i/>
                <w:iCs/>
              </w:rPr>
              <w:t>URI</w:t>
            </w:r>
            <w:r w:rsidRPr="00405AD0">
              <w:rPr>
                <w:rFonts w:ascii="Arial" w:hAnsi="Arial"/>
              </w:rPr>
              <w:t xml:space="preserve"> IE </w:t>
            </w:r>
            <w:r>
              <w:rPr>
                <w:rFonts w:ascii="Arial" w:hAnsi="Arial"/>
              </w:rPr>
              <w:t xml:space="preserve">with </w:t>
            </w:r>
            <w:r w:rsidRPr="00405AD0">
              <w:rPr>
                <w:rFonts w:ascii="Arial" w:hAnsi="Arial"/>
                <w:i/>
                <w:iCs/>
              </w:rPr>
              <w:t>Trace Reporting Consumer URI</w:t>
            </w:r>
            <w:r>
              <w:rPr>
                <w:rFonts w:ascii="Arial" w:hAnsi="Arial"/>
              </w:rPr>
              <w:t xml:space="preserve"> IE and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TraceCollectionEntityURI</w:t>
            </w:r>
            <w:proofErr w:type="spellEnd"/>
            <w:r>
              <w:rPr>
                <w:rFonts w:eastAsia="Times New Roman"/>
                <w:lang w:eastAsia="zh-CN"/>
              </w:rPr>
              <w:t xml:space="preserve"> </w:t>
            </w:r>
            <w:r>
              <w:rPr>
                <w:rFonts w:ascii="Arial" w:hAnsi="Arial"/>
              </w:rPr>
              <w:t xml:space="preserve">IE with 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id</w:t>
            </w:r>
            <w:r>
              <w:rPr>
                <w:rFonts w:ascii="Courier New" w:eastAsia="Times New Roman" w:hAnsi="Courier New" w:cs="Courier New"/>
                <w:lang w:eastAsia="zh-CN"/>
              </w:rPr>
              <w:t>-</w:t>
            </w:r>
            <w:proofErr w:type="spellStart"/>
            <w:r w:rsidRPr="004449F4">
              <w:rPr>
                <w:rFonts w:ascii="Courier New" w:eastAsia="Times New Roman" w:hAnsi="Courier New" w:cs="Courier New"/>
                <w:lang w:eastAsia="zh-CN"/>
              </w:rPr>
              <w:t>Trace</w:t>
            </w:r>
            <w:r>
              <w:rPr>
                <w:rFonts w:ascii="Courier New" w:eastAsia="Times New Roman" w:hAnsi="Courier New" w:cs="Courier New"/>
                <w:lang w:eastAsia="zh-CN"/>
              </w:rPr>
              <w:t>ReportingConsumer</w:t>
            </w:r>
            <w:r w:rsidRPr="004449F4">
              <w:rPr>
                <w:rFonts w:ascii="Courier New" w:eastAsia="Times New Roman" w:hAnsi="Courier New" w:cs="Courier New"/>
                <w:lang w:eastAsia="zh-CN"/>
              </w:rPr>
              <w:t>URI</w:t>
            </w:r>
            <w:proofErr w:type="spellEnd"/>
            <w:r>
              <w:rPr>
                <w:rFonts w:ascii="Courier New" w:eastAsia="Times New Roman" w:hAnsi="Courier New" w:cs="Courier New"/>
                <w:lang w:eastAsia="zh-CN"/>
              </w:rPr>
              <w:t xml:space="preserve">. </w:t>
            </w:r>
          </w:p>
          <w:p w14:paraId="15E321AA" w14:textId="41C2FDC3" w:rsidR="00584913" w:rsidRPr="00742A84" w:rsidRDefault="00584913" w:rsidP="00584913">
            <w:pPr>
              <w:spacing w:after="0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Introduce text within the relevant </w:t>
            </w:r>
            <w:proofErr w:type="spellStart"/>
            <w:r>
              <w:rPr>
                <w:rFonts w:ascii="Arial" w:hAnsi="Arial"/>
              </w:rPr>
              <w:t>prodedures</w:t>
            </w:r>
            <w:proofErr w:type="spellEnd"/>
            <w:r>
              <w:rPr>
                <w:rFonts w:ascii="Arial" w:hAnsi="Arial"/>
              </w:rPr>
              <w:t xml:space="preserve"> to describe the </w:t>
            </w:r>
            <w:proofErr w:type="spellStart"/>
            <w:r>
              <w:rPr>
                <w:rFonts w:ascii="Arial" w:hAnsi="Arial"/>
              </w:rPr>
              <w:t>behavior</w:t>
            </w:r>
            <w:proofErr w:type="spellEnd"/>
            <w:r>
              <w:rPr>
                <w:rFonts w:ascii="Arial" w:hAnsi="Arial"/>
              </w:rPr>
              <w:t xml:space="preserve"> of the receiver of the IE</w:t>
            </w:r>
            <w:r w:rsidRPr="00497299">
              <w:rPr>
                <w:rFonts w:ascii="Arial" w:hAnsi="Arial"/>
              </w:rPr>
              <w:t>.</w:t>
            </w:r>
          </w:p>
          <w:p w14:paraId="458F2104" w14:textId="77777777" w:rsidR="00584913" w:rsidRPr="00742A84" w:rsidRDefault="00584913" w:rsidP="00584913">
            <w:pPr>
              <w:spacing w:after="0"/>
              <w:rPr>
                <w:rFonts w:ascii="Arial" w:hAnsi="Arial"/>
              </w:rPr>
            </w:pPr>
          </w:p>
          <w:p w14:paraId="1EF28161" w14:textId="77777777" w:rsidR="00584913" w:rsidRPr="00742A84" w:rsidRDefault="00584913" w:rsidP="00584913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Impact assessment towards the previous version of the specification (same release):</w:t>
            </w:r>
          </w:p>
          <w:p w14:paraId="585A216E" w14:textId="77777777" w:rsidR="00584913" w:rsidRPr="00742A84" w:rsidRDefault="00584913" w:rsidP="00584913">
            <w:pPr>
              <w:spacing w:after="0"/>
              <w:rPr>
                <w:rFonts w:ascii="Arial" w:hAnsi="Arial"/>
              </w:rPr>
            </w:pPr>
            <w:r w:rsidRPr="00742A84">
              <w:rPr>
                <w:rFonts w:ascii="Arial" w:hAnsi="Arial"/>
              </w:rPr>
              <w:t>This CR has no impact on the protocol.</w:t>
            </w:r>
          </w:p>
          <w:p w14:paraId="35C8314C" w14:textId="14C165D6" w:rsidR="00584913" w:rsidRDefault="00584913" w:rsidP="00584913">
            <w:pPr>
              <w:spacing w:after="0"/>
            </w:pPr>
            <w:r w:rsidRPr="00742A84">
              <w:rPr>
                <w:rFonts w:ascii="Arial" w:hAnsi="Arial"/>
              </w:rPr>
              <w:t>This CR has no functionality impact.</w:t>
            </w:r>
          </w:p>
        </w:tc>
      </w:tr>
      <w:tr w:rsidR="00584913" w14:paraId="06C63A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F2276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9DA3E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177E26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AD7057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BAA3A" w14:textId="0826BFB4" w:rsidR="00584913" w:rsidRDefault="00584913" w:rsidP="00584913">
            <w:pPr>
              <w:pStyle w:val="CRCoverPage"/>
              <w:spacing w:after="0"/>
              <w:rPr>
                <w:lang w:val="en-US" w:eastAsia="zh-CN"/>
              </w:rPr>
            </w:pPr>
            <w:r w:rsidRPr="0022610B">
              <w:rPr>
                <w:iCs/>
              </w:rPr>
              <w:t>Wrong IE name and receiving node description</w:t>
            </w:r>
          </w:p>
        </w:tc>
      </w:tr>
      <w:tr w:rsidR="00584913" w14:paraId="3FC91571" w14:textId="77777777">
        <w:tc>
          <w:tcPr>
            <w:tcW w:w="2694" w:type="dxa"/>
            <w:gridSpan w:val="2"/>
          </w:tcPr>
          <w:p w14:paraId="5DA51A04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E3EB5D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6C67D2D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4874E8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B9AE7E" w14:textId="388F62D8" w:rsidR="00584913" w:rsidRDefault="00584913" w:rsidP="00584913">
            <w:pPr>
              <w:pStyle w:val="CRCoverPage"/>
              <w:spacing w:after="0"/>
            </w:pPr>
            <w:r>
              <w:rPr>
                <w:lang w:val="en-US" w:eastAsia="zh-CN"/>
              </w:rPr>
              <w:t>8.2.1, 8.2.4, 8.3.1, 8.3.14, 8.13.16, 9.1.2.28, 9.2.3.55, 9.3.4, 9.3.5, 9.3.7</w:t>
            </w:r>
          </w:p>
        </w:tc>
      </w:tr>
      <w:tr w:rsidR="00584913" w14:paraId="5DDCB83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0F7ADC" w14:textId="77777777" w:rsidR="00584913" w:rsidRDefault="00584913" w:rsidP="005849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92927" w14:textId="77777777" w:rsidR="00584913" w:rsidRDefault="00584913" w:rsidP="005849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84913" w14:paraId="1FAD7BF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936041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E094BF" w14:textId="7777777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B75C66" w14:textId="7777777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607605" w14:textId="77777777" w:rsidR="00584913" w:rsidRDefault="00584913" w:rsidP="005849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9C63CD" w14:textId="77777777" w:rsidR="00584913" w:rsidRDefault="00584913" w:rsidP="00584913">
            <w:pPr>
              <w:pStyle w:val="CRCoverPage"/>
              <w:spacing w:after="0"/>
              <w:ind w:left="99"/>
            </w:pPr>
          </w:p>
        </w:tc>
      </w:tr>
      <w:tr w:rsidR="00584913" w14:paraId="4578D5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79EAC1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2FCC26" w14:textId="7F656BEB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7A612" w14:textId="349C886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6AD955" w14:textId="77777777" w:rsidR="00584913" w:rsidRDefault="00584913" w:rsidP="0058491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14A6A9" w14:textId="77777777" w:rsidR="00584913" w:rsidRDefault="00584913" w:rsidP="005849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S38.413CRxx, TS38413CRxx, TS38.423CRxx, TS38423CRxx, </w:t>
            </w:r>
          </w:p>
          <w:p w14:paraId="0AE25ADA" w14:textId="15C80814" w:rsidR="00584913" w:rsidRDefault="00584913" w:rsidP="005849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 xml:space="preserve">TS38.473CRxx, TS38.473CRxx, </w:t>
            </w:r>
          </w:p>
          <w:p w14:paraId="031A09E4" w14:textId="77777777" w:rsidR="00584913" w:rsidRDefault="00584913" w:rsidP="005849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t>TS37.483CRxx, TS37.483CRxx,</w:t>
            </w:r>
          </w:p>
          <w:p w14:paraId="6F204EB8" w14:textId="7E330302" w:rsidR="00584913" w:rsidRDefault="00584913" w:rsidP="0058491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TS36.413CRxx, TS36.413CRxx, TS36.423CRxx, TS36.423CRxx  </w:t>
            </w:r>
          </w:p>
        </w:tc>
      </w:tr>
      <w:tr w:rsidR="00584913" w14:paraId="1C8AA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5E4BB" w14:textId="77777777" w:rsidR="00584913" w:rsidRDefault="00584913" w:rsidP="005849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44B798" w14:textId="7777777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41E01" w14:textId="7777777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3FF9C3" w14:textId="77777777" w:rsidR="00584913" w:rsidRDefault="00584913" w:rsidP="0058491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5D68CE" w14:textId="77777777" w:rsidR="00584913" w:rsidRDefault="00584913" w:rsidP="00584913">
            <w:pPr>
              <w:pStyle w:val="CRCoverPage"/>
              <w:spacing w:after="0"/>
              <w:ind w:left="99"/>
            </w:pPr>
          </w:p>
        </w:tc>
      </w:tr>
      <w:tr w:rsidR="00584913" w14:paraId="5840B4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EF1F8B" w14:textId="77777777" w:rsidR="00584913" w:rsidRDefault="00584913" w:rsidP="0058491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99BE76" w14:textId="7777777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C79BB" w14:textId="77777777" w:rsidR="00584913" w:rsidRDefault="00584913" w:rsidP="0058491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46ABA3" w14:textId="77777777" w:rsidR="00584913" w:rsidRDefault="00584913" w:rsidP="0058491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33689B" w14:textId="77777777" w:rsidR="00584913" w:rsidRDefault="00584913" w:rsidP="00584913">
            <w:pPr>
              <w:pStyle w:val="CRCoverPage"/>
              <w:spacing w:after="0"/>
              <w:ind w:left="99"/>
            </w:pPr>
          </w:p>
        </w:tc>
      </w:tr>
      <w:tr w:rsidR="00584913" w14:paraId="1F76DCA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41426" w14:textId="77777777" w:rsidR="00584913" w:rsidRDefault="00584913" w:rsidP="005849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5D0C5" w14:textId="77777777" w:rsidR="00584913" w:rsidRDefault="00584913" w:rsidP="00584913">
            <w:pPr>
              <w:pStyle w:val="CRCoverPage"/>
              <w:spacing w:after="0"/>
            </w:pPr>
          </w:p>
        </w:tc>
      </w:tr>
      <w:tr w:rsidR="00584913" w14:paraId="58BAD5F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9AC9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CAE4DD" w14:textId="77777777" w:rsidR="00584913" w:rsidRDefault="00584913" w:rsidP="00584913">
            <w:pPr>
              <w:pStyle w:val="CRCoverPage"/>
              <w:spacing w:after="0"/>
              <w:ind w:left="100"/>
            </w:pPr>
          </w:p>
        </w:tc>
      </w:tr>
      <w:tr w:rsidR="00584913" w14:paraId="6FB942C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E485C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1AA1AD" w14:textId="77777777" w:rsidR="00584913" w:rsidRDefault="00584913" w:rsidP="005849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84913" w14:paraId="0913E77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40A2A" w14:textId="77777777" w:rsidR="00584913" w:rsidRDefault="00584913" w:rsidP="00584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CB38" w14:textId="62F6837E" w:rsidR="00584913" w:rsidRDefault="00584913" w:rsidP="00584913">
            <w:pPr>
              <w:pStyle w:val="CRCoverPage"/>
              <w:spacing w:after="0"/>
            </w:pPr>
          </w:p>
        </w:tc>
      </w:tr>
    </w:tbl>
    <w:p w14:paraId="5BA32B40" w14:textId="77777777" w:rsidR="003D0511" w:rsidRDefault="003D0511">
      <w:pPr>
        <w:pStyle w:val="CRCoverPage"/>
        <w:spacing w:after="0"/>
        <w:rPr>
          <w:sz w:val="8"/>
          <w:szCs w:val="8"/>
        </w:rPr>
      </w:pPr>
    </w:p>
    <w:p w14:paraId="5D1461A1" w14:textId="77777777" w:rsidR="003D0511" w:rsidRDefault="003D0511">
      <w:pPr>
        <w:sectPr w:rsidR="003D0511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90AE89A" w14:textId="7A243BA6" w:rsidR="009C20D3" w:rsidRDefault="009C20D3" w:rsidP="009C20D3">
      <w:pPr>
        <w:jc w:val="center"/>
        <w:rPr>
          <w:color w:val="FF0000"/>
        </w:rPr>
      </w:pPr>
      <w:bookmarkStart w:id="1" w:name="_Toc367182965"/>
      <w:bookmarkStart w:id="2" w:name="_Toc534721101"/>
      <w:bookmarkStart w:id="3" w:name="_Toc36555637"/>
      <w:bookmarkStart w:id="4" w:name="_Toc29991237"/>
      <w:r>
        <w:rPr>
          <w:color w:val="FF0000"/>
        </w:rPr>
        <w:lastRenderedPageBreak/>
        <w:t>&lt;&lt;&lt;&lt;&lt;&lt;&lt;&lt;&lt;&lt;&lt;&lt;&lt;&lt;&lt;&lt;&lt;&lt;&lt;&lt; Start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  <w:bookmarkEnd w:id="1"/>
      <w:bookmarkEnd w:id="2"/>
      <w:bookmarkEnd w:id="3"/>
      <w:bookmarkEnd w:id="4"/>
    </w:p>
    <w:p w14:paraId="4E3534E7" w14:textId="35F5398A" w:rsidR="00172F79" w:rsidRDefault="00172F79" w:rsidP="00172F79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 w:rsidR="00C162AA">
        <w:rPr>
          <w:color w:val="FF0000"/>
          <w:lang w:val="en-US"/>
        </w:rPr>
        <w:t>Start of Initial Set</w:t>
      </w:r>
      <w:r>
        <w:rPr>
          <w:color w:val="FF0000"/>
          <w:lang w:val="en-US"/>
        </w:rPr>
        <w:t xml:space="preserve"> </w:t>
      </w:r>
      <w:r>
        <w:rPr>
          <w:color w:val="FF0000"/>
        </w:rPr>
        <w:t>of Changes &gt;&gt;&gt;&gt;&gt;&gt;&gt;&gt;&gt;&gt;&gt;&gt;&gt;&gt;&gt;&gt;&gt;&gt;&gt;&gt;</w:t>
      </w:r>
    </w:p>
    <w:p w14:paraId="25C01859" w14:textId="77777777" w:rsidR="00BF12FF" w:rsidRPr="00FD0425" w:rsidRDefault="00BF12FF" w:rsidP="00BF12FF">
      <w:pPr>
        <w:pStyle w:val="Heading3"/>
      </w:pPr>
      <w:bookmarkStart w:id="5" w:name="_Toc20955048"/>
      <w:bookmarkStart w:id="6" w:name="_Toc29991235"/>
      <w:bookmarkStart w:id="7" w:name="_Toc36555635"/>
      <w:bookmarkStart w:id="8" w:name="_Toc44497298"/>
      <w:bookmarkStart w:id="9" w:name="_Toc45107686"/>
      <w:bookmarkStart w:id="10" w:name="_Toc45901306"/>
      <w:bookmarkStart w:id="11" w:name="_Toc51850385"/>
      <w:bookmarkStart w:id="12" w:name="_Toc56693388"/>
      <w:bookmarkStart w:id="13" w:name="_Toc64446931"/>
      <w:bookmarkStart w:id="14" w:name="_Toc66286425"/>
      <w:bookmarkStart w:id="15" w:name="_Toc74151120"/>
      <w:bookmarkStart w:id="16" w:name="_Toc88653592"/>
      <w:bookmarkStart w:id="17" w:name="_Toc97903948"/>
      <w:bookmarkStart w:id="18" w:name="_Toc98867961"/>
      <w:bookmarkStart w:id="19" w:name="_Toc105174245"/>
      <w:bookmarkStart w:id="20" w:name="_Toc106109082"/>
      <w:bookmarkStart w:id="21" w:name="_Toc113824903"/>
      <w:bookmarkStart w:id="22" w:name="_Toc155959559"/>
      <w:r w:rsidRPr="00FD0425">
        <w:t>8.2.1</w:t>
      </w:r>
      <w:r w:rsidRPr="00FD0425">
        <w:tab/>
        <w:t>Handover Preparation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5572D284" w14:textId="77777777" w:rsidR="00BF12FF" w:rsidRPr="00FD0425" w:rsidRDefault="00BF12FF" w:rsidP="00BF12FF">
      <w:pPr>
        <w:pStyle w:val="Heading4"/>
      </w:pPr>
      <w:bookmarkStart w:id="23" w:name="_CR8_2_1_1"/>
      <w:bookmarkStart w:id="24" w:name="_Toc20955049"/>
      <w:bookmarkStart w:id="25" w:name="_Toc29991236"/>
      <w:bookmarkStart w:id="26" w:name="_Toc36555636"/>
      <w:bookmarkStart w:id="27" w:name="_Toc44497299"/>
      <w:bookmarkStart w:id="28" w:name="_Toc45107687"/>
      <w:bookmarkStart w:id="29" w:name="_Toc45901307"/>
      <w:bookmarkStart w:id="30" w:name="_Toc51850386"/>
      <w:bookmarkStart w:id="31" w:name="_Toc56693389"/>
      <w:bookmarkStart w:id="32" w:name="_Toc64446932"/>
      <w:bookmarkStart w:id="33" w:name="_Toc66286426"/>
      <w:bookmarkStart w:id="34" w:name="_Toc74151121"/>
      <w:bookmarkStart w:id="35" w:name="_Toc88653593"/>
      <w:bookmarkStart w:id="36" w:name="_Toc97903949"/>
      <w:bookmarkStart w:id="37" w:name="_Toc98867962"/>
      <w:bookmarkStart w:id="38" w:name="_Toc105174246"/>
      <w:bookmarkStart w:id="39" w:name="_Toc106109083"/>
      <w:bookmarkStart w:id="40" w:name="_Toc113824904"/>
      <w:bookmarkStart w:id="41" w:name="_Toc155959560"/>
      <w:bookmarkEnd w:id="23"/>
      <w:r w:rsidRPr="00FD0425">
        <w:t>8.2.1.1</w:t>
      </w:r>
      <w:r w:rsidRPr="00FD0425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102F708" w14:textId="77777777" w:rsidR="00BF12FF" w:rsidRPr="00FD0425" w:rsidRDefault="00BF12FF" w:rsidP="00BF12FF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59CBC905" w14:textId="77777777" w:rsidR="00BF12FF" w:rsidRPr="00FD0425" w:rsidRDefault="00BF12FF" w:rsidP="00BF12FF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79EB99DB" w14:textId="77777777" w:rsidR="00BF12FF" w:rsidRPr="00FD0425" w:rsidRDefault="00BF12FF" w:rsidP="00BF12FF">
      <w:pPr>
        <w:pStyle w:val="Heading4"/>
      </w:pPr>
      <w:bookmarkStart w:id="42" w:name="_CR8_2_1_2"/>
      <w:bookmarkStart w:id="43" w:name="_Toc20955050"/>
      <w:bookmarkStart w:id="44" w:name="_Toc44497300"/>
      <w:bookmarkStart w:id="45" w:name="_Toc45107688"/>
      <w:bookmarkStart w:id="46" w:name="_Toc45901308"/>
      <w:bookmarkStart w:id="47" w:name="_Toc51850387"/>
      <w:bookmarkStart w:id="48" w:name="_Toc56693390"/>
      <w:bookmarkStart w:id="49" w:name="_Toc64446933"/>
      <w:bookmarkStart w:id="50" w:name="_Toc66286427"/>
      <w:bookmarkStart w:id="51" w:name="_Toc74151122"/>
      <w:bookmarkStart w:id="52" w:name="_Toc88653594"/>
      <w:bookmarkStart w:id="53" w:name="_Toc97903950"/>
      <w:bookmarkStart w:id="54" w:name="_Toc98867963"/>
      <w:bookmarkStart w:id="55" w:name="_Toc105174247"/>
      <w:bookmarkStart w:id="56" w:name="_Toc106109084"/>
      <w:bookmarkStart w:id="57" w:name="_Toc113824905"/>
      <w:bookmarkStart w:id="58" w:name="_Toc155959561"/>
      <w:bookmarkEnd w:id="42"/>
      <w:r w:rsidRPr="00FD0425">
        <w:t>8.2.1.2</w:t>
      </w:r>
      <w:r w:rsidRPr="00FD0425">
        <w:tab/>
        <w:t>Successful Operation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3CC3C995" w14:textId="77777777" w:rsidR="00BF12FF" w:rsidRDefault="00BF12FF" w:rsidP="00BF12F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66C9A60" w14:textId="77777777" w:rsidR="003F2FBC" w:rsidRPr="003F2FBC" w:rsidRDefault="003F2FBC" w:rsidP="003F2FB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3F2FBC">
        <w:rPr>
          <w:rFonts w:eastAsia="SimSun"/>
          <w:lang w:eastAsia="ko-KR"/>
        </w:rPr>
        <w:t xml:space="preserve">If the </w:t>
      </w:r>
      <w:r w:rsidRPr="003F2FBC">
        <w:rPr>
          <w:rFonts w:eastAsia="SimSun"/>
          <w:i/>
          <w:lang w:eastAsia="ko-KR"/>
        </w:rPr>
        <w:t>Trace Activation</w:t>
      </w:r>
      <w:r w:rsidRPr="003F2FBC">
        <w:rPr>
          <w:rFonts w:eastAsia="SimSun"/>
          <w:lang w:eastAsia="ko-KR"/>
        </w:rPr>
        <w:t xml:space="preserve"> IE is included in the HANDOVER REQUEST message which includes</w:t>
      </w:r>
    </w:p>
    <w:p w14:paraId="5F6B0C3F" w14:textId="77777777" w:rsidR="003F2FBC" w:rsidRPr="003F2FBC" w:rsidRDefault="003F2FBC" w:rsidP="002D4AE0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Activation</w:t>
      </w:r>
      <w:r w:rsidRPr="003F2FBC">
        <w:rPr>
          <w:lang w:eastAsia="ko-KR"/>
        </w:rPr>
        <w:t xml:space="preserve"> IE set to "Immediate MDT and Trace", then the target NG-RAN node shall if supported, initiate the requested trace session and MDT session as described in TS 32.422 [23].</w:t>
      </w:r>
    </w:p>
    <w:p w14:paraId="28C1AFA5" w14:textId="77777777" w:rsidR="003F2FBC" w:rsidRPr="003F2FBC" w:rsidRDefault="003F2FBC" w:rsidP="002D4AE0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Activation</w:t>
      </w:r>
      <w:r w:rsidRPr="003F2FBC">
        <w:rPr>
          <w:lang w:eastAsia="ko-KR"/>
        </w:rPr>
        <w:t xml:space="preserve"> IE set to "Immediate MDT Only" or "Logged MDT only", the target NG-RAN node shall, if supported, initiate the requested MDT session as described in TS 32.422 [23] and the target NG-RAN node shall ignore the </w:t>
      </w:r>
      <w:r w:rsidRPr="003F2FBC">
        <w:rPr>
          <w:i/>
          <w:lang w:eastAsia="ko-KR"/>
        </w:rPr>
        <w:t>Interfaces To Trace</w:t>
      </w:r>
      <w:r w:rsidRPr="003F2FBC">
        <w:rPr>
          <w:lang w:eastAsia="ko-KR"/>
        </w:rPr>
        <w:t xml:space="preserve"> IE, and the </w:t>
      </w:r>
      <w:r w:rsidRPr="003F2FBC">
        <w:rPr>
          <w:i/>
          <w:lang w:eastAsia="ko-KR"/>
        </w:rPr>
        <w:t>Trace Depth</w:t>
      </w:r>
      <w:r w:rsidRPr="003F2FBC">
        <w:rPr>
          <w:lang w:eastAsia="ko-KR"/>
        </w:rPr>
        <w:t xml:space="preserve"> IE.</w:t>
      </w:r>
    </w:p>
    <w:p w14:paraId="297C0FDB" w14:textId="77777777" w:rsidR="003F2FBC" w:rsidRPr="003F2FBC" w:rsidRDefault="003F2FBC" w:rsidP="002D4AE0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Location Information</w:t>
      </w:r>
      <w:r w:rsidRPr="003F2FBC">
        <w:rPr>
          <w:lang w:eastAsia="ko-KR"/>
        </w:rPr>
        <w:t xml:space="preserve"> IE, within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shall, if supported, store this information and take it into account in the requested MDT session.</w:t>
      </w:r>
    </w:p>
    <w:p w14:paraId="1778FFE8" w14:textId="77777777" w:rsidR="003F2FBC" w:rsidRPr="003F2FBC" w:rsidRDefault="003F2FBC" w:rsidP="002D4AE0">
      <w:pPr>
        <w:pStyle w:val="B1"/>
        <w:rPr>
          <w:lang w:eastAsia="ko-KR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Activation</w:t>
      </w:r>
      <w:r w:rsidRPr="003F2FBC">
        <w:rPr>
          <w:lang w:eastAsia="ko-KR"/>
        </w:rPr>
        <w:t xml:space="preserve"> IE set to "Immediate MDT Only" or "Logged MDT only", and if the </w:t>
      </w:r>
      <w:r w:rsidRPr="003F2FBC">
        <w:rPr>
          <w:i/>
          <w:lang w:eastAsia="ko-KR"/>
        </w:rPr>
        <w:t>Signalling based MDT PLMN List</w:t>
      </w:r>
      <w:r w:rsidRPr="003F2FBC">
        <w:rPr>
          <w:lang w:eastAsia="ko-KR"/>
        </w:rPr>
        <w:t xml:space="preserve"> IE is included 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may use it to propagate the MDT Configuration as described in TS 37.320 [43].</w:t>
      </w:r>
    </w:p>
    <w:p w14:paraId="17FE155D" w14:textId="77777777" w:rsidR="003F2FBC" w:rsidRPr="003F2FBC" w:rsidRDefault="003F2FBC" w:rsidP="002D4AE0">
      <w:pPr>
        <w:pStyle w:val="B1"/>
        <w:rPr>
          <w:lang w:eastAsia="zh-CN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Bluetooth Measurement Configuration</w:t>
      </w:r>
      <w:r w:rsidRPr="003F2FBC">
        <w:rPr>
          <w:lang w:eastAsia="ko-KR"/>
        </w:rPr>
        <w:t xml:space="preserve"> IE, within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shall, if supported, take it into account for MDT Configuration</w:t>
      </w:r>
      <w:r w:rsidRPr="003F2FBC">
        <w:rPr>
          <w:lang w:eastAsia="zh-CN"/>
        </w:rPr>
        <w:t xml:space="preserve"> </w:t>
      </w:r>
      <w:r w:rsidRPr="003F2FBC">
        <w:rPr>
          <w:lang w:eastAsia="ko-KR"/>
        </w:rPr>
        <w:t>as described in TS 37.320 [43]</w:t>
      </w:r>
      <w:r w:rsidRPr="003F2FBC">
        <w:rPr>
          <w:lang w:eastAsia="zh-CN"/>
        </w:rPr>
        <w:t>.</w:t>
      </w:r>
    </w:p>
    <w:p w14:paraId="09865F77" w14:textId="77777777" w:rsidR="003F2FBC" w:rsidRPr="003F2FBC" w:rsidRDefault="003F2FBC" w:rsidP="002D4AE0">
      <w:pPr>
        <w:pStyle w:val="B1"/>
        <w:rPr>
          <w:lang w:eastAsia="zh-CN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WLAN Measurement Configuration</w:t>
      </w:r>
      <w:r w:rsidRPr="003F2FBC">
        <w:rPr>
          <w:lang w:eastAsia="ko-KR"/>
        </w:rPr>
        <w:t xml:space="preserve"> IE, within 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IE, the target NG-RAN node shall, if supported, take it into account for MDT Configuration</w:t>
      </w:r>
      <w:r w:rsidRPr="003F2FBC">
        <w:rPr>
          <w:lang w:eastAsia="zh-CN"/>
        </w:rPr>
        <w:t xml:space="preserve"> </w:t>
      </w:r>
      <w:r w:rsidRPr="003F2FBC">
        <w:rPr>
          <w:lang w:eastAsia="ko-KR"/>
        </w:rPr>
        <w:t>as described in TS 37.320 [43]</w:t>
      </w:r>
      <w:r w:rsidRPr="003F2FBC">
        <w:rPr>
          <w:lang w:eastAsia="zh-CN"/>
        </w:rPr>
        <w:t>.</w:t>
      </w:r>
    </w:p>
    <w:p w14:paraId="03090112" w14:textId="77777777" w:rsidR="003F2FBC" w:rsidRPr="003F2FBC" w:rsidRDefault="003F2FBC" w:rsidP="002D4AE0">
      <w:pPr>
        <w:pStyle w:val="B1"/>
        <w:rPr>
          <w:rFonts w:eastAsia="MS Mincho"/>
          <w:lang w:eastAsia="zh-CN"/>
        </w:rPr>
      </w:pPr>
      <w:r w:rsidRPr="003F2FBC">
        <w:rPr>
          <w:rFonts w:eastAsia="MS Mincho"/>
          <w:lang w:eastAsia="ko-KR"/>
        </w:rPr>
        <w:t>-</w:t>
      </w:r>
      <w:r w:rsidRPr="003F2FBC">
        <w:rPr>
          <w:rFonts w:eastAsia="MS Mincho"/>
          <w:lang w:eastAsia="ko-KR"/>
        </w:rPr>
        <w:tab/>
        <w:t xml:space="preserve">the </w:t>
      </w:r>
      <w:r w:rsidRPr="003F2FBC">
        <w:rPr>
          <w:rFonts w:eastAsia="MS Mincho"/>
          <w:i/>
          <w:lang w:eastAsia="ko-KR"/>
        </w:rPr>
        <w:t>Sensor Measurement Configuration</w:t>
      </w:r>
      <w:r w:rsidRPr="003F2FBC">
        <w:rPr>
          <w:rFonts w:eastAsia="MS Mincho"/>
          <w:lang w:eastAsia="ko-KR"/>
        </w:rPr>
        <w:t xml:space="preserve"> IE, within the </w:t>
      </w:r>
      <w:r w:rsidRPr="003F2FBC">
        <w:rPr>
          <w:rFonts w:eastAsia="MS Mincho"/>
          <w:i/>
          <w:lang w:eastAsia="ko-KR"/>
        </w:rPr>
        <w:t>MDT Configuration</w:t>
      </w:r>
      <w:r w:rsidRPr="003F2FBC">
        <w:rPr>
          <w:rFonts w:eastAsia="MS Mincho"/>
          <w:lang w:eastAsia="ko-KR"/>
        </w:rPr>
        <w:t xml:space="preserve"> IE, the target NG-RAN node shall take it into account for MDT Configuration</w:t>
      </w:r>
      <w:r w:rsidRPr="003F2FBC">
        <w:rPr>
          <w:rFonts w:eastAsia="MS Mincho"/>
          <w:lang w:eastAsia="zh-CN"/>
        </w:rPr>
        <w:t xml:space="preserve"> </w:t>
      </w:r>
      <w:r w:rsidRPr="003F2FBC">
        <w:rPr>
          <w:rFonts w:eastAsia="MS Mincho"/>
          <w:lang w:eastAsia="ko-KR"/>
        </w:rPr>
        <w:t>as described in TS 37.320 [</w:t>
      </w:r>
      <w:r w:rsidRPr="003F2FBC">
        <w:rPr>
          <w:lang w:eastAsia="ko-KR"/>
        </w:rPr>
        <w:t>43</w:t>
      </w:r>
      <w:r w:rsidRPr="003F2FBC">
        <w:rPr>
          <w:rFonts w:eastAsia="MS Mincho"/>
          <w:lang w:eastAsia="ko-KR"/>
        </w:rPr>
        <w:t>]</w:t>
      </w:r>
      <w:r w:rsidRPr="003F2FBC">
        <w:rPr>
          <w:rFonts w:eastAsia="MS Mincho"/>
          <w:lang w:eastAsia="zh-CN"/>
        </w:rPr>
        <w:t>.</w:t>
      </w:r>
    </w:p>
    <w:p w14:paraId="0B7AC2CB" w14:textId="77777777" w:rsidR="003F2FBC" w:rsidRDefault="003F2FBC" w:rsidP="002D4AE0">
      <w:pPr>
        <w:pStyle w:val="B1"/>
        <w:rPr>
          <w:lang w:eastAsia="zh-CN"/>
        </w:rPr>
      </w:pPr>
      <w:r w:rsidRPr="003F2FBC">
        <w:rPr>
          <w:lang w:eastAsia="ko-KR"/>
        </w:rPr>
        <w:t>-</w:t>
      </w:r>
      <w:r w:rsidRPr="003F2FBC">
        <w:rPr>
          <w:lang w:eastAsia="ko-KR"/>
        </w:rPr>
        <w:tab/>
        <w:t xml:space="preserve">the </w:t>
      </w:r>
      <w:r w:rsidRPr="003F2FBC">
        <w:rPr>
          <w:i/>
          <w:lang w:eastAsia="ko-KR"/>
        </w:rPr>
        <w:t>MDT Configuration</w:t>
      </w:r>
      <w:r w:rsidRPr="003F2FBC">
        <w:rPr>
          <w:lang w:eastAsia="ko-KR"/>
        </w:rPr>
        <w:t xml:space="preserve"> IE and if the target NG-RAN node is a </w:t>
      </w:r>
      <w:proofErr w:type="spellStart"/>
      <w:r w:rsidRPr="003F2FBC">
        <w:rPr>
          <w:lang w:eastAsia="ko-KR"/>
        </w:rPr>
        <w:t>gNB</w:t>
      </w:r>
      <w:proofErr w:type="spellEnd"/>
      <w:r w:rsidRPr="003F2FBC">
        <w:rPr>
          <w:rFonts w:hint="eastAsia"/>
          <w:lang w:eastAsia="zh-CN"/>
        </w:rPr>
        <w:t xml:space="preserve"> </w:t>
      </w:r>
      <w:r w:rsidRPr="003F2FBC">
        <w:rPr>
          <w:lang w:eastAsia="zh-CN"/>
        </w:rPr>
        <w:t>receiving</w:t>
      </w:r>
      <w:r w:rsidRPr="003F2FBC">
        <w:rPr>
          <w:rFonts w:hint="eastAsia"/>
          <w:lang w:eastAsia="zh-CN"/>
        </w:rPr>
        <w:t xml:space="preserve"> </w:t>
      </w:r>
      <w:r w:rsidRPr="003F2FBC">
        <w:rPr>
          <w:lang w:eastAsia="zh-CN"/>
        </w:rPr>
        <w:t xml:space="preserve">a </w:t>
      </w:r>
      <w:r w:rsidRPr="003F2FBC">
        <w:rPr>
          <w:i/>
          <w:lang w:eastAsia="ko-KR"/>
        </w:rPr>
        <w:t>MDT Configuration-EUTRA</w:t>
      </w:r>
      <w:r w:rsidRPr="003F2FBC">
        <w:rPr>
          <w:lang w:eastAsia="ko-KR"/>
        </w:rPr>
        <w:t xml:space="preserve"> IE, or the target NG-RAN node is a ng-</w:t>
      </w:r>
      <w:proofErr w:type="spellStart"/>
      <w:r w:rsidRPr="003F2FBC">
        <w:rPr>
          <w:lang w:eastAsia="ko-KR"/>
        </w:rPr>
        <w:t>eNB</w:t>
      </w:r>
      <w:proofErr w:type="spellEnd"/>
      <w:r w:rsidRPr="003F2FBC">
        <w:rPr>
          <w:rFonts w:hint="eastAsia"/>
          <w:lang w:eastAsia="zh-CN"/>
        </w:rPr>
        <w:t xml:space="preserve"> </w:t>
      </w:r>
      <w:r w:rsidRPr="003F2FBC">
        <w:rPr>
          <w:lang w:eastAsia="zh-CN"/>
        </w:rPr>
        <w:t xml:space="preserve">receiving a </w:t>
      </w:r>
      <w:r w:rsidRPr="003F2FBC">
        <w:rPr>
          <w:i/>
          <w:lang w:eastAsia="ko-KR"/>
        </w:rPr>
        <w:t>MDT Configuration-NR</w:t>
      </w:r>
      <w:r w:rsidRPr="003F2FBC">
        <w:rPr>
          <w:lang w:eastAsia="ko-KR"/>
        </w:rPr>
        <w:t xml:space="preserve"> IE, the target NG-RAN node shall store it as part of the UE context, and use it </w:t>
      </w:r>
      <w:r w:rsidRPr="003F2FBC">
        <w:rPr>
          <w:lang w:eastAsia="zh-CN"/>
        </w:rPr>
        <w:t>as described in TS 37.320 [43].</w:t>
      </w:r>
    </w:p>
    <w:p w14:paraId="19D33568" w14:textId="2DD6A8AF" w:rsidR="00FE2809" w:rsidRPr="00367E0D" w:rsidRDefault="00FE2809" w:rsidP="002D4AE0">
      <w:pPr>
        <w:pStyle w:val="B1"/>
        <w:rPr>
          <w:ins w:id="59" w:author="Ericsson User" w:date="2024-02-08T10:12:00Z"/>
        </w:rPr>
      </w:pPr>
      <w:ins w:id="60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61" w:author="Ericsson User" w:date="2024-02-08T10:18:00Z">
        <w:r>
          <w:rPr>
            <w:i/>
          </w:rPr>
          <w:t>Trace Reporting Consumer URI</w:t>
        </w:r>
      </w:ins>
      <w:ins w:id="62" w:author="Ericsson User" w:date="2024-02-08T10:12:00Z">
        <w:r w:rsidRPr="00A22057">
          <w:t xml:space="preserve"> IE</w:t>
        </w:r>
      </w:ins>
      <w:ins w:id="63" w:author="Ericsson User" w:date="2024-02-13T11:27:00Z">
        <w:r w:rsidR="005B6B31">
          <w:t xml:space="preserve"> and </w:t>
        </w:r>
      </w:ins>
      <w:ins w:id="64" w:author="Ericsson User" w:date="2024-02-08T10:33:00Z">
        <w:r w:rsidR="004C3484" w:rsidRPr="004C3484">
          <w:t xml:space="preserve">if </w:t>
        </w:r>
      </w:ins>
      <w:ins w:id="65" w:author="Ericsson User" w:date="2024-02-08T15:39:00Z">
        <w:r w:rsidR="004C3484" w:rsidRPr="004C3484">
          <w:t xml:space="preserve">streaming based reporting is </w:t>
        </w:r>
      </w:ins>
      <w:ins w:id="66" w:author="Ericsson User" w:date="2024-02-08T10:33:00Z">
        <w:r w:rsidR="004C3484" w:rsidRPr="004C3484">
          <w:t>supported,</w:t>
        </w:r>
      </w:ins>
      <w:ins w:id="67" w:author="Ericsson User" w:date="2024-02-13T11:27:00Z">
        <w:r w:rsidR="005B6B31">
          <w:t xml:space="preserve"> </w:t>
        </w:r>
      </w:ins>
      <w:ins w:id="68" w:author="Ericsson User" w:date="2024-02-08T10:20:00Z">
        <w:r w:rsidRPr="006647B6">
          <w:t xml:space="preserve">the </w:t>
        </w:r>
      </w:ins>
      <w:ins w:id="69" w:author="Ericsson User" w:date="2024-02-08T12:14:00Z">
        <w:r w:rsidR="00AE43E1">
          <w:t xml:space="preserve">target </w:t>
        </w:r>
      </w:ins>
      <w:ins w:id="70" w:author="Ericsson User" w:date="2024-02-08T10:20:00Z">
        <w:r w:rsidRPr="006647B6">
          <w:t>NG-RAN node shall</w:t>
        </w:r>
        <w:r>
          <w:t xml:space="preserve"> use i</w:t>
        </w:r>
      </w:ins>
      <w:ins w:id="71" w:author="Ericsson User" w:date="2024-02-08T10:21:00Z">
        <w:r>
          <w:t xml:space="preserve">t as described in </w:t>
        </w:r>
        <w:r w:rsidRPr="007C2591">
          <w:t xml:space="preserve">TS </w:t>
        </w:r>
      </w:ins>
      <w:ins w:id="72" w:author="Ericsson User" w:date="2024-02-08T14:02:00Z">
        <w:r w:rsidR="00C9548D" w:rsidRPr="003F2FBC">
          <w:rPr>
            <w:lang w:eastAsia="ko-KR"/>
          </w:rPr>
          <w:t xml:space="preserve">32.422 [23] </w:t>
        </w:r>
      </w:ins>
      <w:ins w:id="73" w:author="Ericsson User" w:date="2024-02-08T10:21:00Z">
        <w:r>
          <w:t>and</w:t>
        </w:r>
      </w:ins>
      <w:ins w:id="74" w:author="Ericsson User" w:date="2024-02-13T11:27:00Z">
        <w:r w:rsidR="005B6B31">
          <w:t xml:space="preserve"> </w:t>
        </w:r>
      </w:ins>
      <w:ins w:id="75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76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77" w:author="Ericsson User" w:date="2024-02-08T10:20:00Z">
        <w:r w:rsidRPr="006647B6">
          <w:t>IE</w:t>
        </w:r>
      </w:ins>
      <w:ins w:id="78" w:author="Ericsson User" w:date="2024-02-08T10:12:00Z">
        <w:r w:rsidRPr="00A22057">
          <w:t>.</w:t>
        </w:r>
      </w:ins>
    </w:p>
    <w:p w14:paraId="7701C98B" w14:textId="77777777" w:rsidR="000521E5" w:rsidRDefault="000521E5" w:rsidP="000521E5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Initial Set </w:t>
      </w:r>
      <w:r>
        <w:rPr>
          <w:color w:val="FF0000"/>
        </w:rPr>
        <w:t>of Changes &gt;&gt;&gt;&gt;&gt;&gt;&gt;&gt;&gt;&gt;&gt;&gt;&gt;&gt;&gt;&gt;&gt;&gt;&gt;&gt;</w:t>
      </w:r>
    </w:p>
    <w:p w14:paraId="1A9DD9A0" w14:textId="77777777" w:rsidR="000521E5" w:rsidRDefault="000521E5" w:rsidP="000521E5">
      <w:pPr>
        <w:pStyle w:val="FirstChange"/>
        <w:rPr>
          <w:b/>
          <w:color w:val="auto"/>
        </w:rPr>
      </w:pPr>
      <w:bookmarkStart w:id="79" w:name="_Hlk158286481"/>
      <w:r>
        <w:rPr>
          <w:b/>
          <w:color w:val="auto"/>
          <w:highlight w:val="yellow"/>
        </w:rPr>
        <w:t>-- TEXT OMITTED –</w:t>
      </w:r>
    </w:p>
    <w:bookmarkEnd w:id="79"/>
    <w:p w14:paraId="34B299FB" w14:textId="77777777" w:rsidR="000521E5" w:rsidRDefault="000521E5" w:rsidP="000521E5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8F126E3" w14:textId="77777777" w:rsidR="00E64E7A" w:rsidRPr="00E64E7A" w:rsidRDefault="00E64E7A" w:rsidP="002D4AE0">
      <w:pPr>
        <w:pStyle w:val="Heading3"/>
        <w:rPr>
          <w:lang w:eastAsia="ko-KR"/>
        </w:rPr>
      </w:pPr>
      <w:bookmarkStart w:id="80" w:name="_Toc44497313"/>
      <w:bookmarkStart w:id="81" w:name="_Toc45107701"/>
      <w:bookmarkStart w:id="82" w:name="_Toc45901321"/>
      <w:bookmarkStart w:id="83" w:name="_Toc51850400"/>
      <w:bookmarkStart w:id="84" w:name="_Toc56693403"/>
      <w:bookmarkStart w:id="85" w:name="_Toc64446946"/>
      <w:bookmarkStart w:id="86" w:name="_Toc66286440"/>
      <w:bookmarkStart w:id="87" w:name="_Toc74151135"/>
      <w:bookmarkStart w:id="88" w:name="_Toc88653607"/>
      <w:bookmarkStart w:id="89" w:name="_Toc97903963"/>
      <w:bookmarkStart w:id="90" w:name="_Toc98867976"/>
      <w:bookmarkStart w:id="91" w:name="_Toc105174260"/>
      <w:bookmarkStart w:id="92" w:name="_Toc106109097"/>
      <w:bookmarkStart w:id="93" w:name="_Toc113824918"/>
      <w:bookmarkStart w:id="94" w:name="_Toc155959574"/>
      <w:r w:rsidRPr="00E64E7A">
        <w:rPr>
          <w:lang w:eastAsia="ko-KR"/>
        </w:rPr>
        <w:lastRenderedPageBreak/>
        <w:t>8.2.4</w:t>
      </w:r>
      <w:r w:rsidRPr="00E64E7A">
        <w:rPr>
          <w:lang w:eastAsia="ko-KR"/>
        </w:rPr>
        <w:tab/>
        <w:t>Retrieve UE Context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066DD49E" w14:textId="77777777" w:rsidR="00E64E7A" w:rsidRPr="00E64E7A" w:rsidRDefault="00E64E7A" w:rsidP="002D4AE0">
      <w:pPr>
        <w:pStyle w:val="Heading4"/>
        <w:rPr>
          <w:lang w:eastAsia="ko-KR"/>
        </w:rPr>
      </w:pPr>
      <w:bookmarkStart w:id="95" w:name="_CR8_2_4_1"/>
      <w:bookmarkStart w:id="96" w:name="_Toc20955064"/>
      <w:bookmarkStart w:id="97" w:name="_Toc29991251"/>
      <w:bookmarkStart w:id="98" w:name="_Toc36555651"/>
      <w:bookmarkStart w:id="99" w:name="_Toc44497314"/>
      <w:bookmarkStart w:id="100" w:name="_Toc45107702"/>
      <w:bookmarkStart w:id="101" w:name="_Toc45901322"/>
      <w:bookmarkStart w:id="102" w:name="_Toc51850401"/>
      <w:bookmarkStart w:id="103" w:name="_Toc56693404"/>
      <w:bookmarkStart w:id="104" w:name="_Toc64446947"/>
      <w:bookmarkStart w:id="105" w:name="_Toc66286441"/>
      <w:bookmarkStart w:id="106" w:name="_Toc74151136"/>
      <w:bookmarkStart w:id="107" w:name="_Toc88653608"/>
      <w:bookmarkStart w:id="108" w:name="_Toc97903964"/>
      <w:bookmarkStart w:id="109" w:name="_Toc98867977"/>
      <w:bookmarkStart w:id="110" w:name="_Toc105174261"/>
      <w:bookmarkStart w:id="111" w:name="_Toc106109098"/>
      <w:bookmarkStart w:id="112" w:name="_Toc113824919"/>
      <w:bookmarkStart w:id="113" w:name="_Toc155959575"/>
      <w:bookmarkEnd w:id="95"/>
      <w:r w:rsidRPr="00E64E7A">
        <w:rPr>
          <w:lang w:eastAsia="ko-KR"/>
        </w:rPr>
        <w:t>8.2.4.1</w:t>
      </w:r>
      <w:r w:rsidRPr="00E64E7A">
        <w:rPr>
          <w:lang w:eastAsia="ko-KR"/>
        </w:rPr>
        <w:tab/>
        <w:t>General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E82786E" w14:textId="77777777" w:rsidR="00E64E7A" w:rsidRPr="00E64E7A" w:rsidRDefault="00E64E7A" w:rsidP="00E64E7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E64E7A">
        <w:rPr>
          <w:rFonts w:eastAsia="SimSun"/>
          <w:lang w:eastAsia="ko-KR"/>
        </w:rP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transfer, or to request for small data transmission. The procedure can also be used to transfer the authorization status information of the mobile IAB-node.</w:t>
      </w:r>
    </w:p>
    <w:p w14:paraId="2E52F54B" w14:textId="77777777" w:rsidR="00E64E7A" w:rsidRPr="00E64E7A" w:rsidRDefault="00E64E7A" w:rsidP="00E64E7A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E64E7A">
        <w:rPr>
          <w:rFonts w:eastAsia="SimSun"/>
          <w:lang w:eastAsia="ko-KR"/>
        </w:rPr>
        <w:t xml:space="preserve">The procedure uses </w:t>
      </w:r>
      <w:r w:rsidRPr="00E64E7A">
        <w:rPr>
          <w:rFonts w:eastAsia="SimSun"/>
          <w:lang w:eastAsia="zh-CN"/>
        </w:rPr>
        <w:t>UE-associated signalling</w:t>
      </w:r>
      <w:r w:rsidRPr="00E64E7A">
        <w:rPr>
          <w:rFonts w:eastAsia="SimSun"/>
          <w:lang w:eastAsia="ko-KR"/>
        </w:rPr>
        <w:t>.</w:t>
      </w:r>
    </w:p>
    <w:p w14:paraId="3F991636" w14:textId="77777777" w:rsidR="00E64E7A" w:rsidRDefault="00E64E7A" w:rsidP="002D4AE0">
      <w:pPr>
        <w:pStyle w:val="Heading4"/>
        <w:rPr>
          <w:lang w:eastAsia="ko-KR"/>
        </w:rPr>
      </w:pPr>
      <w:bookmarkStart w:id="114" w:name="_CR8_2_4_2"/>
      <w:bookmarkStart w:id="115" w:name="_Toc20955065"/>
      <w:bookmarkStart w:id="116" w:name="_Toc29991252"/>
      <w:bookmarkStart w:id="117" w:name="_Toc36555652"/>
      <w:bookmarkStart w:id="118" w:name="_Toc44497315"/>
      <w:bookmarkStart w:id="119" w:name="_Toc45107703"/>
      <w:bookmarkStart w:id="120" w:name="_Toc45901323"/>
      <w:bookmarkStart w:id="121" w:name="_Toc51850402"/>
      <w:bookmarkStart w:id="122" w:name="_Toc56693405"/>
      <w:bookmarkStart w:id="123" w:name="_Toc64446948"/>
      <w:bookmarkStart w:id="124" w:name="_Toc66286442"/>
      <w:bookmarkStart w:id="125" w:name="_Toc74151137"/>
      <w:bookmarkStart w:id="126" w:name="_Toc88653609"/>
      <w:bookmarkStart w:id="127" w:name="_Toc97903965"/>
      <w:bookmarkStart w:id="128" w:name="_Toc98867978"/>
      <w:bookmarkStart w:id="129" w:name="_Toc105174262"/>
      <w:bookmarkStart w:id="130" w:name="_Toc106109099"/>
      <w:bookmarkStart w:id="131" w:name="_Toc113824920"/>
      <w:bookmarkStart w:id="132" w:name="_Toc155959576"/>
      <w:bookmarkEnd w:id="114"/>
      <w:r w:rsidRPr="00E64E7A">
        <w:rPr>
          <w:lang w:eastAsia="ko-KR"/>
        </w:rPr>
        <w:t>8.2.4.2</w:t>
      </w:r>
      <w:r w:rsidRPr="00E64E7A">
        <w:rPr>
          <w:lang w:eastAsia="ko-KR"/>
        </w:rPr>
        <w:tab/>
        <w:t>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6A47D4F4" w14:textId="77777777" w:rsidR="00E64E7A" w:rsidRDefault="00E64E7A" w:rsidP="00E64E7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F98FF1D" w14:textId="77777777" w:rsidR="00B209A8" w:rsidRPr="00B209A8" w:rsidRDefault="00B209A8" w:rsidP="00B209A8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B209A8">
        <w:rPr>
          <w:rFonts w:eastAsia="SimSun"/>
          <w:lang w:eastAsia="ko-KR"/>
        </w:rPr>
        <w:t xml:space="preserve">If the </w:t>
      </w:r>
      <w:r w:rsidRPr="00B209A8">
        <w:rPr>
          <w:rFonts w:eastAsia="SimSun"/>
          <w:i/>
          <w:lang w:eastAsia="ko-KR"/>
        </w:rPr>
        <w:t>Trace Activation</w:t>
      </w:r>
      <w:r w:rsidRPr="00B209A8">
        <w:rPr>
          <w:rFonts w:eastAsia="SimSun"/>
          <w:lang w:eastAsia="ko-KR"/>
        </w:rPr>
        <w:t xml:space="preserve"> IE is included in the RETRIEVE UE CONTEXT RESPONSE message which includes</w:t>
      </w:r>
    </w:p>
    <w:p w14:paraId="0B7FD574" w14:textId="77777777" w:rsidR="00B209A8" w:rsidRPr="00B209A8" w:rsidRDefault="00B209A8" w:rsidP="002D4AE0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Activation</w:t>
      </w:r>
      <w:r w:rsidRPr="00B209A8">
        <w:rPr>
          <w:lang w:eastAsia="ko-KR"/>
        </w:rPr>
        <w:t xml:space="preserve"> IE set to "Immediate MDT and Trace", then the new NG-RAN node shall if supported, initiate the requested trace session and MDT session as described in TS 32.422 [23].</w:t>
      </w:r>
    </w:p>
    <w:p w14:paraId="422C756B" w14:textId="77777777" w:rsidR="00B209A8" w:rsidRPr="00B209A8" w:rsidRDefault="00B209A8" w:rsidP="002D4AE0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Activation</w:t>
      </w:r>
      <w:r w:rsidRPr="00B209A8">
        <w:rPr>
          <w:lang w:eastAsia="ko-KR"/>
        </w:rPr>
        <w:t xml:space="preserve"> IE set to "Immediate MDT Only" or "Logged MDT only", the new NG-RAN node shall, if supported, initiate the requested MDT session as described in TS 32.422 [23] and the target NG-RAN node shall ignore the </w:t>
      </w:r>
      <w:r w:rsidRPr="00B209A8">
        <w:rPr>
          <w:i/>
          <w:lang w:eastAsia="ko-KR"/>
        </w:rPr>
        <w:t>Interfaces To Trace</w:t>
      </w:r>
      <w:r w:rsidRPr="00B209A8">
        <w:rPr>
          <w:lang w:eastAsia="ko-KR"/>
        </w:rPr>
        <w:t xml:space="preserve"> IE, and the </w:t>
      </w:r>
      <w:r w:rsidRPr="00B209A8">
        <w:rPr>
          <w:i/>
          <w:lang w:eastAsia="ko-KR"/>
        </w:rPr>
        <w:t>Trace Depth</w:t>
      </w:r>
      <w:r w:rsidRPr="00B209A8">
        <w:rPr>
          <w:lang w:eastAsia="ko-KR"/>
        </w:rPr>
        <w:t xml:space="preserve"> IE.</w:t>
      </w:r>
    </w:p>
    <w:p w14:paraId="3EA15F24" w14:textId="77777777" w:rsidR="00B209A8" w:rsidRPr="00B209A8" w:rsidRDefault="00B209A8" w:rsidP="002D4AE0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Location Information</w:t>
      </w:r>
      <w:r w:rsidRPr="00B209A8">
        <w:rPr>
          <w:lang w:eastAsia="ko-KR"/>
        </w:rPr>
        <w:t xml:space="preserve"> IE, within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shall, if supported, store this information and take it into account in the requested MDT session.</w:t>
      </w:r>
    </w:p>
    <w:p w14:paraId="4FCBB6AD" w14:textId="77777777" w:rsidR="00B209A8" w:rsidRPr="00B209A8" w:rsidRDefault="00B209A8" w:rsidP="002D4AE0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Activation</w:t>
      </w:r>
      <w:r w:rsidRPr="00B209A8">
        <w:rPr>
          <w:lang w:eastAsia="ko-KR"/>
        </w:rPr>
        <w:t xml:space="preserve"> IE set to "Immediate MDT Only" or "Logged MDT only", and if the </w:t>
      </w:r>
      <w:r w:rsidRPr="00B209A8">
        <w:rPr>
          <w:i/>
          <w:lang w:eastAsia="ko-KR"/>
        </w:rPr>
        <w:t>Signalling based MDT PLMN List</w:t>
      </w:r>
      <w:r w:rsidRPr="00B209A8">
        <w:rPr>
          <w:lang w:eastAsia="ko-KR"/>
        </w:rPr>
        <w:t xml:space="preserve"> IE is included 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may use it to propagate the MDT Configuration as described in TS 37.320 [43].</w:t>
      </w:r>
    </w:p>
    <w:p w14:paraId="552BF971" w14:textId="77777777" w:rsidR="00B209A8" w:rsidRPr="00B209A8" w:rsidRDefault="00B209A8" w:rsidP="002D4AE0">
      <w:pPr>
        <w:pStyle w:val="B1"/>
        <w:rPr>
          <w:lang w:eastAsia="zh-CN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Bluetooth Measurement Configuration</w:t>
      </w:r>
      <w:r w:rsidRPr="00B209A8">
        <w:rPr>
          <w:lang w:eastAsia="ko-KR"/>
        </w:rPr>
        <w:t xml:space="preserve"> IE, within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shall, if supported, take it into account for MDT Configuration</w:t>
      </w:r>
      <w:r w:rsidRPr="00B209A8">
        <w:rPr>
          <w:lang w:eastAsia="zh-CN"/>
        </w:rPr>
        <w:t xml:space="preserve"> </w:t>
      </w:r>
      <w:r w:rsidRPr="00B209A8">
        <w:rPr>
          <w:lang w:eastAsia="ko-KR"/>
        </w:rPr>
        <w:t>as described in TS 37.320 [43]</w:t>
      </w:r>
      <w:r w:rsidRPr="00B209A8">
        <w:rPr>
          <w:lang w:eastAsia="zh-CN"/>
        </w:rPr>
        <w:t>.</w:t>
      </w:r>
    </w:p>
    <w:p w14:paraId="130D41CA" w14:textId="77777777" w:rsidR="00B209A8" w:rsidRPr="00B209A8" w:rsidRDefault="00B209A8" w:rsidP="002D4AE0">
      <w:pPr>
        <w:pStyle w:val="B1"/>
        <w:rPr>
          <w:lang w:eastAsia="ko-KR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WLAN Measurement Configuration</w:t>
      </w:r>
      <w:r w:rsidRPr="00B209A8">
        <w:rPr>
          <w:lang w:eastAsia="ko-KR"/>
        </w:rPr>
        <w:t xml:space="preserve"> IE, within 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IE, the new NG-RAN node shall, if supported, take it into account for MDT Configuration</w:t>
      </w:r>
      <w:r w:rsidRPr="00B209A8">
        <w:rPr>
          <w:lang w:eastAsia="zh-CN"/>
        </w:rPr>
        <w:t xml:space="preserve"> </w:t>
      </w:r>
      <w:r w:rsidRPr="00B209A8">
        <w:rPr>
          <w:lang w:eastAsia="ko-KR"/>
        </w:rPr>
        <w:t>as described in TS 37.320 [43]</w:t>
      </w:r>
      <w:r w:rsidRPr="00B209A8">
        <w:rPr>
          <w:lang w:eastAsia="zh-CN"/>
        </w:rPr>
        <w:t>.</w:t>
      </w:r>
    </w:p>
    <w:p w14:paraId="7EA19EC6" w14:textId="77777777" w:rsidR="00B209A8" w:rsidRPr="00B209A8" w:rsidRDefault="00B209A8" w:rsidP="002D4AE0">
      <w:pPr>
        <w:pStyle w:val="B1"/>
        <w:rPr>
          <w:rFonts w:eastAsia="MS Mincho"/>
          <w:lang w:eastAsia="zh-CN"/>
        </w:rPr>
      </w:pPr>
      <w:r w:rsidRPr="00B209A8">
        <w:rPr>
          <w:rFonts w:eastAsia="MS Mincho"/>
          <w:lang w:eastAsia="ko-KR"/>
        </w:rPr>
        <w:t>-</w:t>
      </w:r>
      <w:r w:rsidRPr="00B209A8">
        <w:rPr>
          <w:rFonts w:eastAsia="MS Mincho"/>
          <w:lang w:eastAsia="ko-KR"/>
        </w:rPr>
        <w:tab/>
        <w:t xml:space="preserve">the </w:t>
      </w:r>
      <w:r w:rsidRPr="00B209A8">
        <w:rPr>
          <w:rFonts w:eastAsia="MS Mincho"/>
          <w:i/>
          <w:lang w:eastAsia="ko-KR"/>
        </w:rPr>
        <w:t>Sensor Measurement Configuration</w:t>
      </w:r>
      <w:r w:rsidRPr="00B209A8">
        <w:rPr>
          <w:rFonts w:eastAsia="MS Mincho"/>
          <w:lang w:eastAsia="ko-KR"/>
        </w:rPr>
        <w:t xml:space="preserve"> IE, within the </w:t>
      </w:r>
      <w:r w:rsidRPr="00B209A8">
        <w:rPr>
          <w:rFonts w:eastAsia="MS Mincho"/>
          <w:i/>
          <w:lang w:eastAsia="ko-KR"/>
        </w:rPr>
        <w:t>MDT Configuration</w:t>
      </w:r>
      <w:r w:rsidRPr="00B209A8">
        <w:rPr>
          <w:rFonts w:eastAsia="MS Mincho"/>
          <w:lang w:eastAsia="ko-KR"/>
        </w:rPr>
        <w:t xml:space="preserve"> IE, take it into account for MDT Configuration</w:t>
      </w:r>
      <w:r w:rsidRPr="00B209A8">
        <w:rPr>
          <w:rFonts w:eastAsia="MS Mincho"/>
          <w:lang w:eastAsia="zh-CN"/>
        </w:rPr>
        <w:t xml:space="preserve"> </w:t>
      </w:r>
      <w:r w:rsidRPr="00B209A8">
        <w:rPr>
          <w:rFonts w:eastAsia="MS Mincho"/>
          <w:lang w:eastAsia="ko-KR"/>
        </w:rPr>
        <w:t>as described in TS 37.320 [</w:t>
      </w:r>
      <w:r w:rsidRPr="00B209A8">
        <w:rPr>
          <w:lang w:eastAsia="ko-KR"/>
        </w:rPr>
        <w:t>43</w:t>
      </w:r>
      <w:r w:rsidRPr="00B209A8">
        <w:rPr>
          <w:rFonts w:eastAsia="MS Mincho"/>
          <w:lang w:eastAsia="ko-KR"/>
        </w:rPr>
        <w:t>]</w:t>
      </w:r>
      <w:r w:rsidRPr="00B209A8">
        <w:rPr>
          <w:rFonts w:eastAsia="MS Mincho"/>
          <w:lang w:eastAsia="zh-CN"/>
        </w:rPr>
        <w:t>.</w:t>
      </w:r>
    </w:p>
    <w:p w14:paraId="1954FB35" w14:textId="77777777" w:rsidR="00B209A8" w:rsidRDefault="00B209A8" w:rsidP="002D4AE0">
      <w:pPr>
        <w:pStyle w:val="B1"/>
        <w:rPr>
          <w:lang w:eastAsia="zh-CN"/>
        </w:rPr>
      </w:pPr>
      <w:r w:rsidRPr="00B209A8">
        <w:rPr>
          <w:lang w:eastAsia="ko-KR"/>
        </w:rPr>
        <w:t>-</w:t>
      </w:r>
      <w:r w:rsidRPr="00B209A8">
        <w:rPr>
          <w:lang w:eastAsia="ko-KR"/>
        </w:rPr>
        <w:tab/>
        <w:t xml:space="preserve">the </w:t>
      </w:r>
      <w:r w:rsidRPr="00B209A8">
        <w:rPr>
          <w:i/>
          <w:lang w:eastAsia="ko-KR"/>
        </w:rPr>
        <w:t>MDT Configuration</w:t>
      </w:r>
      <w:r w:rsidRPr="00B209A8">
        <w:rPr>
          <w:lang w:eastAsia="ko-KR"/>
        </w:rPr>
        <w:t xml:space="preserve"> and if the new NG-RAN node is a </w:t>
      </w:r>
      <w:proofErr w:type="spellStart"/>
      <w:r w:rsidRPr="00B209A8">
        <w:rPr>
          <w:lang w:eastAsia="ko-KR"/>
        </w:rPr>
        <w:t>gNB</w:t>
      </w:r>
      <w:proofErr w:type="spellEnd"/>
      <w:r w:rsidRPr="00B209A8">
        <w:rPr>
          <w:rFonts w:hint="eastAsia"/>
          <w:lang w:eastAsia="zh-CN"/>
        </w:rPr>
        <w:t xml:space="preserve"> </w:t>
      </w:r>
      <w:r w:rsidRPr="00B209A8">
        <w:rPr>
          <w:lang w:eastAsia="zh-CN"/>
        </w:rPr>
        <w:t>receiving</w:t>
      </w:r>
      <w:r w:rsidRPr="00B209A8">
        <w:rPr>
          <w:rFonts w:hint="eastAsia"/>
          <w:lang w:eastAsia="zh-CN"/>
        </w:rPr>
        <w:t xml:space="preserve"> </w:t>
      </w:r>
      <w:r w:rsidRPr="00B209A8">
        <w:rPr>
          <w:lang w:eastAsia="zh-CN"/>
        </w:rPr>
        <w:t xml:space="preserve">a </w:t>
      </w:r>
      <w:r w:rsidRPr="00B209A8">
        <w:rPr>
          <w:i/>
          <w:lang w:eastAsia="ko-KR"/>
        </w:rPr>
        <w:t>MDT Configuration-EUTRA</w:t>
      </w:r>
      <w:r w:rsidRPr="00B209A8">
        <w:rPr>
          <w:lang w:eastAsia="ko-KR"/>
        </w:rPr>
        <w:t xml:space="preserve"> IE, or the target NG-RAN node is a ng-</w:t>
      </w:r>
      <w:proofErr w:type="spellStart"/>
      <w:r w:rsidRPr="00B209A8">
        <w:rPr>
          <w:lang w:eastAsia="ko-KR"/>
        </w:rPr>
        <w:t>eNB</w:t>
      </w:r>
      <w:proofErr w:type="spellEnd"/>
      <w:r w:rsidRPr="00B209A8">
        <w:rPr>
          <w:rFonts w:hint="eastAsia"/>
          <w:lang w:eastAsia="zh-CN"/>
        </w:rPr>
        <w:t xml:space="preserve"> </w:t>
      </w:r>
      <w:r w:rsidRPr="00B209A8">
        <w:rPr>
          <w:lang w:eastAsia="zh-CN"/>
        </w:rPr>
        <w:t xml:space="preserve">receiving a </w:t>
      </w:r>
      <w:r w:rsidRPr="00B209A8">
        <w:rPr>
          <w:i/>
          <w:lang w:eastAsia="ko-KR"/>
        </w:rPr>
        <w:t>MDT Configuration-NR</w:t>
      </w:r>
      <w:r w:rsidRPr="00B209A8">
        <w:rPr>
          <w:lang w:eastAsia="ko-KR"/>
        </w:rPr>
        <w:t xml:space="preserve"> IE, the new NG-RAN node shall store it as part of the UE context, and use it </w:t>
      </w:r>
      <w:r w:rsidRPr="00B209A8">
        <w:rPr>
          <w:lang w:eastAsia="zh-CN"/>
        </w:rPr>
        <w:t>as described in TS 37.320 [43].</w:t>
      </w:r>
    </w:p>
    <w:p w14:paraId="1C622732" w14:textId="20B8C2CD" w:rsidR="00E64E7A" w:rsidRPr="00367E0D" w:rsidRDefault="00E64E7A" w:rsidP="002D4AE0">
      <w:pPr>
        <w:pStyle w:val="B1"/>
        <w:rPr>
          <w:ins w:id="133" w:author="Ericsson User" w:date="2024-02-08T10:12:00Z"/>
        </w:rPr>
      </w:pPr>
      <w:ins w:id="134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135" w:author="Ericsson User" w:date="2024-02-08T10:18:00Z">
        <w:r>
          <w:rPr>
            <w:i/>
          </w:rPr>
          <w:t>Trace Reporting Consumer URI</w:t>
        </w:r>
      </w:ins>
      <w:ins w:id="136" w:author="Ericsson User" w:date="2024-02-08T10:12:00Z">
        <w:r w:rsidRPr="00A22057">
          <w:t xml:space="preserve"> IE</w:t>
        </w:r>
      </w:ins>
      <w:ins w:id="137" w:author="Ericsson User" w:date="2024-02-13T11:27:00Z">
        <w:r w:rsidR="005B6B31">
          <w:t xml:space="preserve"> and</w:t>
        </w:r>
        <w:r w:rsidR="005B6B31" w:rsidRPr="005B6B31">
          <w:t xml:space="preserve"> if streaming based reporting is supported, </w:t>
        </w:r>
      </w:ins>
      <w:ins w:id="138" w:author="Ericsson User" w:date="2024-02-08T10:20:00Z">
        <w:r w:rsidRPr="006647B6">
          <w:t xml:space="preserve">the </w:t>
        </w:r>
      </w:ins>
      <w:ins w:id="139" w:author="Ericsson User" w:date="2024-02-08T12:21:00Z">
        <w:r w:rsidR="00B8123B">
          <w:t>new</w:t>
        </w:r>
      </w:ins>
      <w:ins w:id="140" w:author="Ericsson User" w:date="2024-02-08T12:14:00Z">
        <w:r>
          <w:t xml:space="preserve"> </w:t>
        </w:r>
      </w:ins>
      <w:ins w:id="141" w:author="Ericsson User" w:date="2024-02-08T10:20:00Z">
        <w:r w:rsidRPr="006647B6">
          <w:t>NG-RAN node shall</w:t>
        </w:r>
        <w:r>
          <w:t xml:space="preserve"> use i</w:t>
        </w:r>
      </w:ins>
      <w:ins w:id="142" w:author="Ericsson User" w:date="2024-02-08T10:21:00Z">
        <w:r>
          <w:t xml:space="preserve">t as described in </w:t>
        </w:r>
        <w:r w:rsidRPr="007C2591">
          <w:t xml:space="preserve">TS </w:t>
        </w:r>
      </w:ins>
      <w:ins w:id="143" w:author="Ericsson User" w:date="2024-02-08T14:02:00Z">
        <w:r w:rsidR="00C9548D" w:rsidRPr="003F2FBC">
          <w:rPr>
            <w:lang w:eastAsia="ko-KR"/>
          </w:rPr>
          <w:t xml:space="preserve">32.422 [23] </w:t>
        </w:r>
      </w:ins>
      <w:ins w:id="144" w:author="Ericsson User" w:date="2024-02-08T10:21:00Z">
        <w:r>
          <w:t>and</w:t>
        </w:r>
      </w:ins>
      <w:ins w:id="145" w:author="Ericsson User" w:date="2024-02-13T11:27:00Z">
        <w:r w:rsidR="003E5B57">
          <w:t xml:space="preserve"> </w:t>
        </w:r>
      </w:ins>
      <w:ins w:id="146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147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148" w:author="Ericsson User" w:date="2024-02-08T10:20:00Z">
        <w:r w:rsidRPr="006647B6">
          <w:t>IE</w:t>
        </w:r>
      </w:ins>
      <w:ins w:id="149" w:author="Ericsson User" w:date="2024-02-08T10:12:00Z">
        <w:r w:rsidRPr="00A22057">
          <w:t>.</w:t>
        </w:r>
      </w:ins>
    </w:p>
    <w:p w14:paraId="7C8676F0" w14:textId="53E2F656" w:rsidR="00E64E7A" w:rsidRDefault="00E64E7A" w:rsidP="00E64E7A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4D8DC3DB" w14:textId="77777777" w:rsidR="00E64E7A" w:rsidRDefault="00E64E7A" w:rsidP="00E64E7A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529F8D56" w14:textId="77777777" w:rsidR="00E64E7A" w:rsidRDefault="00E64E7A" w:rsidP="00E64E7A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3ECD649B" w14:textId="77777777" w:rsidR="00B01CAB" w:rsidRPr="00B01CAB" w:rsidRDefault="00B01CAB" w:rsidP="002D4AE0">
      <w:pPr>
        <w:pStyle w:val="Heading3"/>
        <w:rPr>
          <w:lang w:eastAsia="ko-KR"/>
        </w:rPr>
      </w:pPr>
      <w:bookmarkStart w:id="150" w:name="_Toc20955084"/>
      <w:bookmarkStart w:id="151" w:name="_Toc29991271"/>
      <w:bookmarkStart w:id="152" w:name="_Toc36555671"/>
      <w:bookmarkStart w:id="153" w:name="_Toc44497349"/>
      <w:bookmarkStart w:id="154" w:name="_Toc45107737"/>
      <w:bookmarkStart w:id="155" w:name="_Toc45901357"/>
      <w:bookmarkStart w:id="156" w:name="_Toc51850436"/>
      <w:bookmarkStart w:id="157" w:name="_Toc56693439"/>
      <w:bookmarkStart w:id="158" w:name="_Toc64446982"/>
      <w:bookmarkStart w:id="159" w:name="_Toc66286476"/>
      <w:bookmarkStart w:id="160" w:name="_Toc74151171"/>
      <w:bookmarkStart w:id="161" w:name="_Toc88653643"/>
      <w:bookmarkStart w:id="162" w:name="_Toc97903999"/>
      <w:bookmarkStart w:id="163" w:name="_Toc98868025"/>
      <w:bookmarkStart w:id="164" w:name="_Toc105174309"/>
      <w:bookmarkStart w:id="165" w:name="_Toc106109146"/>
      <w:bookmarkStart w:id="166" w:name="_Toc113824967"/>
      <w:bookmarkStart w:id="167" w:name="_Toc155959623"/>
      <w:r w:rsidRPr="00B01CAB">
        <w:rPr>
          <w:lang w:eastAsia="ko-KR"/>
        </w:rPr>
        <w:t>8.3.1</w:t>
      </w:r>
      <w:r w:rsidRPr="00B01CAB">
        <w:rPr>
          <w:lang w:eastAsia="ko-KR"/>
        </w:rPr>
        <w:tab/>
        <w:t>S-NG-RAN node Addition Preparation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68996C1E" w14:textId="77777777" w:rsidR="00B01CAB" w:rsidRPr="00B01CAB" w:rsidRDefault="00B01CAB" w:rsidP="002D4AE0">
      <w:pPr>
        <w:pStyle w:val="Heading4"/>
        <w:rPr>
          <w:lang w:eastAsia="ko-KR"/>
        </w:rPr>
      </w:pPr>
      <w:bookmarkStart w:id="168" w:name="_CR8_3_1_1"/>
      <w:bookmarkStart w:id="169" w:name="_Toc20955085"/>
      <w:bookmarkStart w:id="170" w:name="_Toc29991272"/>
      <w:bookmarkStart w:id="171" w:name="_Toc36555672"/>
      <w:bookmarkStart w:id="172" w:name="_Toc44497350"/>
      <w:bookmarkStart w:id="173" w:name="_Toc45107738"/>
      <w:bookmarkStart w:id="174" w:name="_Toc45901358"/>
      <w:bookmarkStart w:id="175" w:name="_Toc51850437"/>
      <w:bookmarkStart w:id="176" w:name="_Toc56693440"/>
      <w:bookmarkStart w:id="177" w:name="_Toc64446983"/>
      <w:bookmarkStart w:id="178" w:name="_Toc66286477"/>
      <w:bookmarkStart w:id="179" w:name="_Toc74151172"/>
      <w:bookmarkStart w:id="180" w:name="_Toc88653644"/>
      <w:bookmarkStart w:id="181" w:name="_Toc97904000"/>
      <w:bookmarkStart w:id="182" w:name="_Toc98868026"/>
      <w:bookmarkStart w:id="183" w:name="_Toc105174310"/>
      <w:bookmarkStart w:id="184" w:name="_Toc106109147"/>
      <w:bookmarkStart w:id="185" w:name="_Toc113824968"/>
      <w:bookmarkStart w:id="186" w:name="_Toc155959624"/>
      <w:bookmarkEnd w:id="168"/>
      <w:r w:rsidRPr="00B01CAB">
        <w:rPr>
          <w:lang w:eastAsia="ko-KR"/>
        </w:rPr>
        <w:t>8.3.1.1</w:t>
      </w:r>
      <w:r w:rsidRPr="00B01CAB">
        <w:rPr>
          <w:lang w:eastAsia="ko-KR"/>
        </w:rPr>
        <w:tab/>
        <w:t>General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</w:p>
    <w:p w14:paraId="60D5A49F" w14:textId="77777777" w:rsidR="00B01CAB" w:rsidRPr="00B01CAB" w:rsidRDefault="00B01CAB" w:rsidP="00B01CA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B01CAB">
        <w:rPr>
          <w:rFonts w:eastAsia="SimSun"/>
          <w:lang w:eastAsia="ko-KR"/>
        </w:rPr>
        <w:t xml:space="preserve">The purpose of the </w:t>
      </w:r>
      <w:r w:rsidRPr="00B01CAB">
        <w:rPr>
          <w:rFonts w:eastAsia="SimSun"/>
          <w:lang w:eastAsia="zh-CN"/>
        </w:rPr>
        <w:t xml:space="preserve">S-NG-RAN node Addition Preparation procedure </w:t>
      </w:r>
      <w:r w:rsidRPr="00B01CAB">
        <w:rPr>
          <w:rFonts w:eastAsia="SimSun"/>
          <w:lang w:eastAsia="ko-KR"/>
        </w:rPr>
        <w:t xml:space="preserve">is to </w:t>
      </w:r>
      <w:r w:rsidRPr="00B01CAB">
        <w:rPr>
          <w:rFonts w:eastAsia="SimSun"/>
          <w:lang w:eastAsia="zh-CN"/>
        </w:rPr>
        <w:t>request the S-NG-RAN node to allocate resources for dual connectivity operation for a specific UE.</w:t>
      </w:r>
      <w:r w:rsidRPr="00B01CAB">
        <w:rPr>
          <w:rFonts w:eastAsia="SimSun"/>
          <w:lang w:eastAsia="ko-KR"/>
        </w:rPr>
        <w:t xml:space="preserve"> Possible parallel requests are identified by the </w:t>
      </w:r>
      <w:proofErr w:type="spellStart"/>
      <w:r w:rsidRPr="00B01CAB">
        <w:rPr>
          <w:rFonts w:eastAsia="SimSun"/>
          <w:lang w:eastAsia="ko-KR"/>
        </w:rPr>
        <w:t>PCell</w:t>
      </w:r>
      <w:proofErr w:type="spellEnd"/>
      <w:r w:rsidRPr="00B01CAB">
        <w:rPr>
          <w:rFonts w:eastAsia="SimSun"/>
          <w:lang w:eastAsia="ko-KR"/>
        </w:rPr>
        <w:t xml:space="preserve"> ID when the source UE AP IDs are the same.</w:t>
      </w:r>
    </w:p>
    <w:p w14:paraId="7F194CE9" w14:textId="77777777" w:rsidR="00B01CAB" w:rsidRPr="00B01CAB" w:rsidRDefault="00B01CAB" w:rsidP="00B01CAB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B01CAB">
        <w:rPr>
          <w:rFonts w:eastAsia="SimSun"/>
          <w:lang w:eastAsia="ko-KR"/>
        </w:rPr>
        <w:lastRenderedPageBreak/>
        <w:t>The procedure uses UE-associated signalling.</w:t>
      </w:r>
    </w:p>
    <w:p w14:paraId="08A88F18" w14:textId="77777777" w:rsidR="00B01CAB" w:rsidRPr="00B01CAB" w:rsidRDefault="00B01CAB" w:rsidP="002D4AE0">
      <w:pPr>
        <w:pStyle w:val="Heading4"/>
        <w:rPr>
          <w:lang w:eastAsia="ko-KR"/>
        </w:rPr>
      </w:pPr>
      <w:bookmarkStart w:id="187" w:name="_CR8_3_1_2"/>
      <w:bookmarkStart w:id="188" w:name="_Toc20955086"/>
      <w:bookmarkStart w:id="189" w:name="_Toc29991273"/>
      <w:bookmarkStart w:id="190" w:name="_Toc36555673"/>
      <w:bookmarkStart w:id="191" w:name="_Toc44497351"/>
      <w:bookmarkStart w:id="192" w:name="_Toc45107739"/>
      <w:bookmarkStart w:id="193" w:name="_Toc45901359"/>
      <w:bookmarkStart w:id="194" w:name="_Toc51850438"/>
      <w:bookmarkStart w:id="195" w:name="_Toc56693441"/>
      <w:bookmarkStart w:id="196" w:name="_Toc64446984"/>
      <w:bookmarkStart w:id="197" w:name="_Toc66286478"/>
      <w:bookmarkStart w:id="198" w:name="_Toc74151173"/>
      <w:bookmarkStart w:id="199" w:name="_Toc88653645"/>
      <w:bookmarkStart w:id="200" w:name="_Toc97904001"/>
      <w:bookmarkStart w:id="201" w:name="_Toc98868027"/>
      <w:bookmarkStart w:id="202" w:name="_Toc105174311"/>
      <w:bookmarkStart w:id="203" w:name="_Toc106109148"/>
      <w:bookmarkStart w:id="204" w:name="_Toc113824969"/>
      <w:bookmarkStart w:id="205" w:name="_Toc155959625"/>
      <w:bookmarkEnd w:id="187"/>
      <w:r w:rsidRPr="00B01CAB">
        <w:rPr>
          <w:lang w:eastAsia="ko-KR"/>
        </w:rPr>
        <w:t>8.3.1.2</w:t>
      </w:r>
      <w:r w:rsidRPr="00B01CAB">
        <w:rPr>
          <w:lang w:eastAsia="ko-KR"/>
        </w:rPr>
        <w:tab/>
        <w:t>Successful Operation</w:t>
      </w:r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14:paraId="13BC7F9A" w14:textId="77777777" w:rsidR="00B01CAB" w:rsidRDefault="00B01CAB" w:rsidP="00B01CA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5CDBF3" w14:textId="77777777" w:rsidR="00C74039" w:rsidRPr="00C74039" w:rsidRDefault="00C74039" w:rsidP="00C74039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C74039">
        <w:rPr>
          <w:rFonts w:eastAsia="SimSun"/>
          <w:lang w:eastAsia="ko-KR"/>
        </w:rPr>
        <w:t xml:space="preserve">If the </w:t>
      </w:r>
      <w:bookmarkStart w:id="206" w:name="OLE_LINK12"/>
      <w:bookmarkStart w:id="207" w:name="OLE_LINK13"/>
      <w:r w:rsidRPr="00C74039">
        <w:rPr>
          <w:rFonts w:eastAsia="SimSun"/>
          <w:i/>
          <w:lang w:eastAsia="ko-KR"/>
        </w:rPr>
        <w:t>Trace Activation</w:t>
      </w:r>
      <w:bookmarkEnd w:id="206"/>
      <w:bookmarkEnd w:id="207"/>
      <w:r w:rsidRPr="00C74039">
        <w:rPr>
          <w:rFonts w:eastAsia="SimSun"/>
          <w:lang w:eastAsia="ko-KR"/>
        </w:rPr>
        <w:t xml:space="preserve"> IE is included in the </w:t>
      </w:r>
      <w:r w:rsidRPr="00C74039">
        <w:rPr>
          <w:rFonts w:eastAsia="SimSun"/>
          <w:lang w:val="en-US" w:eastAsia="ko-KR"/>
        </w:rPr>
        <w:t>S-NODE ADDITION REQUEST</w:t>
      </w:r>
      <w:r w:rsidRPr="00C74039">
        <w:rPr>
          <w:rFonts w:eastAsia="SimSun"/>
          <w:lang w:eastAsia="ko-KR"/>
        </w:rPr>
        <w:t xml:space="preserve"> message which includes</w:t>
      </w:r>
    </w:p>
    <w:p w14:paraId="7F6ECF24" w14:textId="77777777" w:rsidR="00C74039" w:rsidRPr="00C74039" w:rsidRDefault="00C74039" w:rsidP="002D4AE0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Activation</w:t>
      </w:r>
      <w:r w:rsidRPr="00C74039">
        <w:rPr>
          <w:lang w:eastAsia="ko-KR"/>
        </w:rPr>
        <w:t xml:space="preserve"> IE set to "Immediate MDT and Trace", then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 if supported, initiate the requested trace session and MDT session as described in TS 32.422 [23].</w:t>
      </w:r>
    </w:p>
    <w:p w14:paraId="590D9E6C" w14:textId="77777777" w:rsidR="00C74039" w:rsidRPr="00C74039" w:rsidRDefault="00C74039" w:rsidP="002D4AE0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Activation</w:t>
      </w:r>
      <w:r w:rsidRPr="00C74039">
        <w:rPr>
          <w:lang w:eastAsia="ko-KR"/>
        </w:rPr>
        <w:t xml:space="preserve"> IE set to "Immediate MDT Only",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shall, if supported, initiate the requested MDT session as described in TS 32.422 [23] and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 ignore the </w:t>
      </w:r>
      <w:r w:rsidRPr="00C74039">
        <w:rPr>
          <w:i/>
          <w:lang w:eastAsia="ko-KR"/>
        </w:rPr>
        <w:t>Interfaces To Trace</w:t>
      </w:r>
      <w:r w:rsidRPr="00C74039">
        <w:rPr>
          <w:lang w:eastAsia="ko-KR"/>
        </w:rPr>
        <w:t xml:space="preserve"> IE, and the </w:t>
      </w:r>
      <w:r w:rsidRPr="00C74039">
        <w:rPr>
          <w:i/>
          <w:lang w:eastAsia="ko-KR"/>
        </w:rPr>
        <w:t>Trace Depth</w:t>
      </w:r>
      <w:r w:rsidRPr="00C74039">
        <w:rPr>
          <w:lang w:eastAsia="ko-KR"/>
        </w:rPr>
        <w:t xml:space="preserve"> IE.</w:t>
      </w:r>
    </w:p>
    <w:p w14:paraId="7A83894C" w14:textId="77777777" w:rsidR="00C74039" w:rsidRPr="00C74039" w:rsidRDefault="00C74039" w:rsidP="002D4AE0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Location Information</w:t>
      </w:r>
      <w:r w:rsidRPr="00C74039">
        <w:rPr>
          <w:lang w:eastAsia="ko-KR"/>
        </w:rPr>
        <w:t xml:space="preserve"> IE, within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shall, if supported, store this information and take it into account in the requested MDT session.</w:t>
      </w:r>
    </w:p>
    <w:p w14:paraId="23371050" w14:textId="77777777" w:rsidR="00C74039" w:rsidRPr="00C74039" w:rsidRDefault="00C74039" w:rsidP="002D4AE0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Activation</w:t>
      </w:r>
      <w:r w:rsidRPr="00C74039">
        <w:rPr>
          <w:lang w:eastAsia="ko-KR"/>
        </w:rPr>
        <w:t xml:space="preserve"> IE set to "Immediate MDT Only", and if the </w:t>
      </w:r>
      <w:r w:rsidRPr="00C74039">
        <w:rPr>
          <w:i/>
          <w:lang w:eastAsia="ko-KR"/>
        </w:rPr>
        <w:t>Signalling based MDT PLMN List</w:t>
      </w:r>
      <w:r w:rsidRPr="00C74039">
        <w:rPr>
          <w:lang w:eastAsia="ko-KR"/>
        </w:rPr>
        <w:t xml:space="preserve"> IE is included 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may use it to propagate the MDT Configuration as described in TS 37.320 [43].</w:t>
      </w:r>
    </w:p>
    <w:p w14:paraId="12798F87" w14:textId="77777777" w:rsidR="00C74039" w:rsidRPr="00C74039" w:rsidRDefault="00C74039" w:rsidP="002D4AE0">
      <w:pPr>
        <w:pStyle w:val="B1"/>
        <w:rPr>
          <w:lang w:eastAsia="zh-CN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Bluetooth Measurement Configuration</w:t>
      </w:r>
      <w:r w:rsidRPr="00C74039">
        <w:rPr>
          <w:lang w:eastAsia="ko-KR"/>
        </w:rPr>
        <w:t xml:space="preserve"> IE, within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</w:t>
      </w:r>
      <w:r w:rsidRPr="00C74039">
        <w:rPr>
          <w:snapToGrid w:val="0"/>
          <w:lang w:eastAsia="ko-KR"/>
        </w:rPr>
        <w:t>S-NG-RAN</w:t>
      </w:r>
      <w:r w:rsidRPr="00C74039">
        <w:rPr>
          <w:lang w:eastAsia="ko-KR"/>
        </w:rPr>
        <w:t xml:space="preserve"> node shall, if supported, take it into account for MDT Configuration</w:t>
      </w:r>
      <w:r w:rsidRPr="00C74039">
        <w:rPr>
          <w:lang w:eastAsia="zh-CN"/>
        </w:rPr>
        <w:t xml:space="preserve"> </w:t>
      </w:r>
      <w:r w:rsidRPr="00C74039">
        <w:rPr>
          <w:lang w:eastAsia="ko-KR"/>
        </w:rPr>
        <w:t>as described in TS 37.320 [43]</w:t>
      </w:r>
      <w:r w:rsidRPr="00C74039">
        <w:rPr>
          <w:lang w:eastAsia="en-GB"/>
        </w:rPr>
        <w:t>.</w:t>
      </w:r>
    </w:p>
    <w:p w14:paraId="5C83E5F0" w14:textId="77777777" w:rsidR="00C74039" w:rsidRPr="00C74039" w:rsidRDefault="00C74039" w:rsidP="002D4AE0">
      <w:pPr>
        <w:pStyle w:val="B1"/>
        <w:rPr>
          <w:lang w:eastAsia="en-GB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WLAN Measurement Configuration</w:t>
      </w:r>
      <w:r w:rsidRPr="00C74039">
        <w:rPr>
          <w:lang w:eastAsia="ko-KR"/>
        </w:rPr>
        <w:t xml:space="preserve"> IE, within 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IE, the S-NG-RAN node shall, if supported, take it into account for MDT Configuration</w:t>
      </w:r>
      <w:r w:rsidRPr="00C74039">
        <w:rPr>
          <w:lang w:eastAsia="zh-CN"/>
        </w:rPr>
        <w:t xml:space="preserve"> </w:t>
      </w:r>
      <w:r w:rsidRPr="00C74039">
        <w:rPr>
          <w:lang w:eastAsia="ko-KR"/>
        </w:rPr>
        <w:t>as described in TS 37.320 [43]</w:t>
      </w:r>
      <w:r w:rsidRPr="00C74039">
        <w:rPr>
          <w:lang w:eastAsia="en-GB"/>
        </w:rPr>
        <w:t>.</w:t>
      </w:r>
    </w:p>
    <w:p w14:paraId="4B19155C" w14:textId="77777777" w:rsidR="00C74039" w:rsidRPr="00C74039" w:rsidRDefault="00C74039" w:rsidP="002D4AE0">
      <w:pPr>
        <w:pStyle w:val="B1"/>
        <w:rPr>
          <w:rFonts w:eastAsia="Batang"/>
          <w:lang w:eastAsia="zh-CN"/>
        </w:rPr>
      </w:pPr>
      <w:r w:rsidRPr="00C74039">
        <w:rPr>
          <w:rFonts w:eastAsia="Batang"/>
          <w:lang w:eastAsia="ko-KR"/>
        </w:rPr>
        <w:t>-</w:t>
      </w:r>
      <w:r w:rsidRPr="00C74039">
        <w:rPr>
          <w:rFonts w:eastAsia="Batang"/>
          <w:lang w:eastAsia="ko-KR"/>
        </w:rPr>
        <w:tab/>
        <w:t xml:space="preserve">the </w:t>
      </w:r>
      <w:r w:rsidRPr="00C74039">
        <w:rPr>
          <w:rFonts w:eastAsia="Batang"/>
          <w:i/>
          <w:lang w:eastAsia="ko-KR"/>
        </w:rPr>
        <w:t>Sensor Measurement Configuration</w:t>
      </w:r>
      <w:r w:rsidRPr="00C74039">
        <w:rPr>
          <w:rFonts w:eastAsia="Batang"/>
          <w:lang w:eastAsia="ko-KR"/>
        </w:rPr>
        <w:t xml:space="preserve"> IE, within the </w:t>
      </w:r>
      <w:r w:rsidRPr="00C74039">
        <w:rPr>
          <w:rFonts w:eastAsia="Batang"/>
          <w:i/>
          <w:lang w:eastAsia="ko-KR"/>
        </w:rPr>
        <w:t>MDT Configuration</w:t>
      </w:r>
      <w:r w:rsidRPr="00C74039">
        <w:rPr>
          <w:rFonts w:eastAsia="Batang"/>
          <w:lang w:eastAsia="ko-KR"/>
        </w:rPr>
        <w:t xml:space="preserve"> IE, the S-NG-RAN node shall take it into account for MDT Configuration</w:t>
      </w:r>
      <w:r w:rsidRPr="00C74039">
        <w:rPr>
          <w:rFonts w:eastAsia="Batang"/>
          <w:lang w:eastAsia="zh-CN"/>
        </w:rPr>
        <w:t xml:space="preserve"> </w:t>
      </w:r>
      <w:r w:rsidRPr="00C74039">
        <w:rPr>
          <w:rFonts w:eastAsia="Batang"/>
          <w:lang w:eastAsia="ko-KR"/>
        </w:rPr>
        <w:t>as described in TS 37.320 [43]</w:t>
      </w:r>
      <w:r w:rsidRPr="00C74039">
        <w:rPr>
          <w:rFonts w:eastAsia="Batang"/>
          <w:lang w:eastAsia="zh-CN"/>
        </w:rPr>
        <w:t>.</w:t>
      </w:r>
    </w:p>
    <w:p w14:paraId="1C5536DA" w14:textId="77777777" w:rsidR="00C74039" w:rsidRPr="00C74039" w:rsidRDefault="00C74039" w:rsidP="002D4AE0">
      <w:pPr>
        <w:pStyle w:val="B1"/>
        <w:rPr>
          <w:lang w:eastAsia="ko-KR"/>
        </w:rPr>
      </w:pPr>
      <w:r w:rsidRPr="00C74039">
        <w:rPr>
          <w:lang w:eastAsia="ko-KR"/>
        </w:rPr>
        <w:t>-</w:t>
      </w:r>
      <w:r w:rsidRPr="00C74039">
        <w:rPr>
          <w:lang w:eastAsia="ko-KR"/>
        </w:rPr>
        <w:tab/>
        <w:t xml:space="preserve">the </w:t>
      </w:r>
      <w:r w:rsidRPr="00C74039">
        <w:rPr>
          <w:i/>
          <w:lang w:eastAsia="ko-KR"/>
        </w:rPr>
        <w:t>MDT Configuration</w:t>
      </w:r>
      <w:r w:rsidRPr="00C74039">
        <w:rPr>
          <w:lang w:eastAsia="ko-KR"/>
        </w:rPr>
        <w:t xml:space="preserve"> IE and if the S-NG-RAN node is a </w:t>
      </w:r>
      <w:proofErr w:type="spellStart"/>
      <w:r w:rsidRPr="00C74039">
        <w:rPr>
          <w:lang w:eastAsia="ko-KR"/>
        </w:rPr>
        <w:t>gNB</w:t>
      </w:r>
      <w:proofErr w:type="spellEnd"/>
      <w:r w:rsidRPr="00C74039">
        <w:rPr>
          <w:lang w:eastAsia="ko-KR"/>
        </w:rPr>
        <w:t xml:space="preserve"> at least </w:t>
      </w:r>
      <w:r w:rsidRPr="00C74039">
        <w:rPr>
          <w:i/>
          <w:lang w:eastAsia="ko-KR"/>
        </w:rPr>
        <w:t>the MDT Configuration-NR</w:t>
      </w:r>
      <w:r w:rsidRPr="00C74039">
        <w:rPr>
          <w:lang w:eastAsia="en-GB"/>
        </w:rPr>
        <w:t xml:space="preserve"> </w:t>
      </w:r>
      <w:r w:rsidRPr="00C74039">
        <w:rPr>
          <w:lang w:eastAsia="ko-KR"/>
        </w:rPr>
        <w:t>IE shall be present, while if the S-NG-RAN Node is an ng-</w:t>
      </w:r>
      <w:proofErr w:type="spellStart"/>
      <w:r w:rsidRPr="00C74039">
        <w:rPr>
          <w:lang w:eastAsia="ko-KR"/>
        </w:rPr>
        <w:t>eNB</w:t>
      </w:r>
      <w:proofErr w:type="spellEnd"/>
      <w:r w:rsidRPr="00C74039">
        <w:rPr>
          <w:lang w:eastAsia="ko-KR"/>
        </w:rPr>
        <w:t xml:space="preserve"> at least the </w:t>
      </w:r>
      <w:r w:rsidRPr="00C74039">
        <w:rPr>
          <w:i/>
          <w:lang w:eastAsia="ko-KR"/>
        </w:rPr>
        <w:t>MDT Configuration-EUTRA</w:t>
      </w:r>
      <w:r w:rsidRPr="00C74039">
        <w:rPr>
          <w:lang w:eastAsia="ko-KR"/>
        </w:rPr>
        <w:t xml:space="preserve"> IE shall be present.</w:t>
      </w:r>
    </w:p>
    <w:p w14:paraId="02D857C3" w14:textId="5C940BED" w:rsidR="00B01CAB" w:rsidRPr="00367E0D" w:rsidRDefault="00B01CAB" w:rsidP="002D4AE0">
      <w:pPr>
        <w:pStyle w:val="B1"/>
        <w:rPr>
          <w:ins w:id="208" w:author="Ericsson User" w:date="2024-02-08T10:12:00Z"/>
        </w:rPr>
      </w:pPr>
      <w:ins w:id="209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210" w:author="Ericsson User" w:date="2024-02-08T10:18:00Z">
        <w:r>
          <w:rPr>
            <w:i/>
          </w:rPr>
          <w:t>Trace Reporting Consumer URI</w:t>
        </w:r>
      </w:ins>
      <w:ins w:id="211" w:author="Ericsson User" w:date="2024-02-08T10:12:00Z">
        <w:r w:rsidRPr="00A22057">
          <w:t xml:space="preserve"> IE</w:t>
        </w:r>
      </w:ins>
      <w:ins w:id="212" w:author="Ericsson User" w:date="2024-02-13T11:28:00Z">
        <w:r w:rsidR="003E5B57">
          <w:t xml:space="preserve"> and if streaming based reporting is supported, </w:t>
        </w:r>
      </w:ins>
      <w:ins w:id="213" w:author="Ericsson User" w:date="2024-02-08T10:20:00Z">
        <w:r w:rsidRPr="006647B6">
          <w:t xml:space="preserve">the </w:t>
        </w:r>
      </w:ins>
      <w:ins w:id="214" w:author="Ericsson User" w:date="2024-02-08T12:26:00Z">
        <w:r w:rsidRPr="00C74039">
          <w:rPr>
            <w:snapToGrid w:val="0"/>
            <w:lang w:eastAsia="ko-KR"/>
          </w:rPr>
          <w:t>S-NG-RAN</w:t>
        </w:r>
        <w:r w:rsidRPr="00C74039">
          <w:rPr>
            <w:lang w:eastAsia="ko-KR"/>
          </w:rPr>
          <w:t xml:space="preserve"> </w:t>
        </w:r>
      </w:ins>
      <w:ins w:id="215" w:author="Ericsson User" w:date="2024-02-08T10:20:00Z">
        <w:r w:rsidRPr="006647B6">
          <w:t>node shall</w:t>
        </w:r>
        <w:r>
          <w:t xml:space="preserve"> use i</w:t>
        </w:r>
      </w:ins>
      <w:ins w:id="216" w:author="Ericsson User" w:date="2024-02-08T10:21:00Z">
        <w:r>
          <w:t xml:space="preserve">t as described in </w:t>
        </w:r>
        <w:r w:rsidRPr="007C2591">
          <w:t>TS 32.422 [</w:t>
        </w:r>
      </w:ins>
      <w:ins w:id="217" w:author="Ericsson User" w:date="2024-02-08T14:01:00Z">
        <w:r w:rsidR="00C9548D">
          <w:t>23</w:t>
        </w:r>
      </w:ins>
      <w:ins w:id="218" w:author="Ericsson User" w:date="2024-02-08T10:21:00Z">
        <w:r w:rsidRPr="007C2591">
          <w:t xml:space="preserve">] </w:t>
        </w:r>
        <w:r>
          <w:t>and</w:t>
        </w:r>
      </w:ins>
      <w:ins w:id="219" w:author="Ericsson User" w:date="2024-02-13T11:28:00Z">
        <w:r w:rsidR="003E5B57">
          <w:t xml:space="preserve"> </w:t>
        </w:r>
      </w:ins>
      <w:ins w:id="220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221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222" w:author="Ericsson User" w:date="2024-02-08T10:20:00Z">
        <w:r w:rsidRPr="006647B6">
          <w:t>IE</w:t>
        </w:r>
      </w:ins>
      <w:ins w:id="223" w:author="Ericsson User" w:date="2024-02-08T10:12:00Z">
        <w:r w:rsidRPr="00A22057">
          <w:t>.</w:t>
        </w:r>
      </w:ins>
    </w:p>
    <w:p w14:paraId="40AB7FE6" w14:textId="77777777" w:rsidR="00B01CAB" w:rsidRDefault="00B01CAB" w:rsidP="00B01CAB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0E566CE8" w14:textId="77777777" w:rsidR="00B01CAB" w:rsidRDefault="00B01CAB" w:rsidP="00B01CAB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49CBC4D" w14:textId="77777777" w:rsidR="00B01CAB" w:rsidRDefault="00B01CAB" w:rsidP="00B01CAB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707CB76" w14:textId="77777777" w:rsidR="008F7793" w:rsidRPr="008F7793" w:rsidRDefault="008F7793" w:rsidP="002D4AE0">
      <w:pPr>
        <w:pStyle w:val="Heading3"/>
        <w:rPr>
          <w:lang w:eastAsia="ko-KR"/>
        </w:rPr>
      </w:pPr>
      <w:bookmarkStart w:id="224" w:name="_Toc534720390"/>
      <w:bookmarkStart w:id="225" w:name="_Toc29991332"/>
      <w:bookmarkStart w:id="226" w:name="_Toc36555732"/>
      <w:bookmarkStart w:id="227" w:name="_Toc44497410"/>
      <w:bookmarkStart w:id="228" w:name="_Toc45107798"/>
      <w:bookmarkStart w:id="229" w:name="_Toc45901418"/>
      <w:bookmarkStart w:id="230" w:name="_Toc51850497"/>
      <w:bookmarkStart w:id="231" w:name="_Toc56693500"/>
      <w:bookmarkStart w:id="232" w:name="_Toc64447043"/>
      <w:bookmarkStart w:id="233" w:name="_Toc66286537"/>
      <w:bookmarkStart w:id="234" w:name="_Toc74151232"/>
      <w:bookmarkStart w:id="235" w:name="_Toc88653704"/>
      <w:bookmarkStart w:id="236" w:name="_Toc97904060"/>
      <w:bookmarkStart w:id="237" w:name="_Toc98868086"/>
      <w:bookmarkStart w:id="238" w:name="_Toc105174370"/>
      <w:bookmarkStart w:id="239" w:name="_Toc106109207"/>
      <w:bookmarkStart w:id="240" w:name="_Toc113825028"/>
      <w:bookmarkStart w:id="241" w:name="_Toc155959684"/>
      <w:r w:rsidRPr="008F7793">
        <w:rPr>
          <w:lang w:eastAsia="ko-KR"/>
        </w:rPr>
        <w:t>8.3.14</w:t>
      </w:r>
      <w:r w:rsidRPr="008F7793">
        <w:rPr>
          <w:lang w:eastAsia="ko-KR"/>
        </w:rPr>
        <w:tab/>
        <w:t xml:space="preserve">Trace </w:t>
      </w:r>
      <w:bookmarkEnd w:id="224"/>
      <w:r w:rsidRPr="008F7793">
        <w:rPr>
          <w:lang w:eastAsia="ko-KR"/>
        </w:rPr>
        <w:t>Start</w:t>
      </w:r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</w:p>
    <w:p w14:paraId="311566E1" w14:textId="77777777" w:rsidR="008F7793" w:rsidRPr="008F7793" w:rsidRDefault="008F7793" w:rsidP="002D4AE0">
      <w:pPr>
        <w:pStyle w:val="Heading4"/>
        <w:rPr>
          <w:lang w:eastAsia="ko-KR"/>
        </w:rPr>
      </w:pPr>
      <w:bookmarkStart w:id="242" w:name="_CR8_3_14_1"/>
      <w:bookmarkStart w:id="243" w:name="_Toc534720391"/>
      <w:bookmarkStart w:id="244" w:name="_Toc29991333"/>
      <w:bookmarkStart w:id="245" w:name="_Toc36555733"/>
      <w:bookmarkStart w:id="246" w:name="_Toc44497411"/>
      <w:bookmarkStart w:id="247" w:name="_Toc45107799"/>
      <w:bookmarkStart w:id="248" w:name="_Toc45901419"/>
      <w:bookmarkStart w:id="249" w:name="_Toc51850498"/>
      <w:bookmarkStart w:id="250" w:name="_Toc56693501"/>
      <w:bookmarkStart w:id="251" w:name="_Toc64447044"/>
      <w:bookmarkStart w:id="252" w:name="_Toc66286538"/>
      <w:bookmarkStart w:id="253" w:name="_Toc74151233"/>
      <w:bookmarkStart w:id="254" w:name="_Toc88653705"/>
      <w:bookmarkStart w:id="255" w:name="_Toc97904061"/>
      <w:bookmarkStart w:id="256" w:name="_Toc98868087"/>
      <w:bookmarkStart w:id="257" w:name="_Toc105174371"/>
      <w:bookmarkStart w:id="258" w:name="_Toc106109208"/>
      <w:bookmarkStart w:id="259" w:name="_Toc113825029"/>
      <w:bookmarkStart w:id="260" w:name="_Toc155959685"/>
      <w:bookmarkEnd w:id="242"/>
      <w:r w:rsidRPr="008F7793">
        <w:rPr>
          <w:lang w:eastAsia="ko-KR"/>
        </w:rPr>
        <w:t>8.3.14.1</w:t>
      </w:r>
      <w:r w:rsidRPr="008F7793">
        <w:rPr>
          <w:lang w:eastAsia="ko-KR"/>
        </w:rPr>
        <w:tab/>
      </w:r>
      <w:bookmarkEnd w:id="243"/>
      <w:r w:rsidRPr="008F7793">
        <w:rPr>
          <w:lang w:eastAsia="ko-KR"/>
        </w:rPr>
        <w:t>General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</w:p>
    <w:p w14:paraId="1D1886A1" w14:textId="77777777" w:rsidR="008F7793" w:rsidRPr="008F7793" w:rsidRDefault="008F7793" w:rsidP="008F779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8F7793">
        <w:rPr>
          <w:rFonts w:eastAsia="SimSun"/>
          <w:lang w:eastAsia="ko-KR"/>
        </w:rPr>
        <w:t>The purpose of the Trace Start procedure is to allow the M-NG-RAN node to request the S-NG-RAN node to initiate a trace session for a UE. The procedure uses UE-associated signalling.</w:t>
      </w:r>
    </w:p>
    <w:p w14:paraId="50F18D81" w14:textId="77777777" w:rsidR="008F7793" w:rsidRPr="008F7793" w:rsidRDefault="008F7793" w:rsidP="002D4AE0">
      <w:pPr>
        <w:pStyle w:val="Heading4"/>
        <w:rPr>
          <w:lang w:eastAsia="ko-KR"/>
        </w:rPr>
      </w:pPr>
      <w:bookmarkStart w:id="261" w:name="_CR8_3_14_2"/>
      <w:bookmarkStart w:id="262" w:name="_Toc534720393"/>
      <w:bookmarkStart w:id="263" w:name="_Toc29991334"/>
      <w:bookmarkStart w:id="264" w:name="_Toc36555734"/>
      <w:bookmarkStart w:id="265" w:name="_Toc44497412"/>
      <w:bookmarkStart w:id="266" w:name="_Toc45107800"/>
      <w:bookmarkStart w:id="267" w:name="_Toc45901420"/>
      <w:bookmarkStart w:id="268" w:name="_Toc51850499"/>
      <w:bookmarkStart w:id="269" w:name="_Toc56693502"/>
      <w:bookmarkStart w:id="270" w:name="_Toc64447045"/>
      <w:bookmarkStart w:id="271" w:name="_Toc66286539"/>
      <w:bookmarkStart w:id="272" w:name="_Toc74151234"/>
      <w:bookmarkStart w:id="273" w:name="_Toc88653706"/>
      <w:bookmarkStart w:id="274" w:name="_Toc97904062"/>
      <w:bookmarkStart w:id="275" w:name="_Toc98868088"/>
      <w:bookmarkStart w:id="276" w:name="_Toc105174372"/>
      <w:bookmarkStart w:id="277" w:name="_Toc106109209"/>
      <w:bookmarkStart w:id="278" w:name="_Toc113825030"/>
      <w:bookmarkStart w:id="279" w:name="_Toc155959686"/>
      <w:bookmarkEnd w:id="261"/>
      <w:r w:rsidRPr="008F7793">
        <w:rPr>
          <w:lang w:eastAsia="ko-KR"/>
        </w:rPr>
        <w:t>8.3.14.2</w:t>
      </w:r>
      <w:r w:rsidRPr="008F7793">
        <w:rPr>
          <w:lang w:eastAsia="ko-KR"/>
        </w:rPr>
        <w:tab/>
        <w:t>Successful Operation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54B1E557" w14:textId="77777777" w:rsidR="008F7793" w:rsidRDefault="008F7793" w:rsidP="008F7793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BF7CE00" w14:textId="77777777" w:rsidR="00F06B44" w:rsidRPr="00F06B44" w:rsidRDefault="00F06B44" w:rsidP="00F06B44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F06B44">
        <w:rPr>
          <w:rFonts w:eastAsia="SimSun"/>
          <w:lang w:eastAsia="ko-KR"/>
        </w:rPr>
        <w:t xml:space="preserve">If the </w:t>
      </w:r>
      <w:r w:rsidRPr="00F06B44">
        <w:rPr>
          <w:rFonts w:eastAsia="SimSun"/>
          <w:i/>
          <w:lang w:eastAsia="ko-KR"/>
        </w:rPr>
        <w:t>Trace Activation</w:t>
      </w:r>
      <w:r w:rsidRPr="00F06B44">
        <w:rPr>
          <w:rFonts w:eastAsia="SimSun"/>
          <w:lang w:eastAsia="ko-KR"/>
        </w:rPr>
        <w:t xml:space="preserve"> IE includes</w:t>
      </w:r>
    </w:p>
    <w:p w14:paraId="5CA68DF8" w14:textId="77777777" w:rsidR="00F06B44" w:rsidRPr="00F06B44" w:rsidRDefault="00F06B44" w:rsidP="002D4AE0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Activation</w:t>
      </w:r>
      <w:r w:rsidRPr="00F06B44">
        <w:rPr>
          <w:lang w:eastAsia="ko-KR"/>
        </w:rPr>
        <w:t xml:space="preserve"> IE set to "Immediate MDT and Trace",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initiate the requested trace session and MDT session as described in TS 32.422[23].</w:t>
      </w:r>
    </w:p>
    <w:p w14:paraId="7CA1573B" w14:textId="77777777" w:rsidR="00F06B44" w:rsidRPr="00F06B44" w:rsidRDefault="00F06B44" w:rsidP="002D4AE0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Activation</w:t>
      </w:r>
      <w:r w:rsidRPr="00F06B44">
        <w:rPr>
          <w:lang w:eastAsia="ko-KR"/>
        </w:rPr>
        <w:t xml:space="preserve"> IE set to "Immediate MDT </w:t>
      </w:r>
      <w:proofErr w:type="spellStart"/>
      <w:r w:rsidRPr="00F06B44">
        <w:rPr>
          <w:lang w:eastAsia="ko-KR"/>
        </w:rPr>
        <w:t>Only"or</w:t>
      </w:r>
      <w:proofErr w:type="spellEnd"/>
      <w:r w:rsidRPr="00F06B44">
        <w:rPr>
          <w:lang w:eastAsia="ko-KR"/>
        </w:rPr>
        <w:t xml:space="preserve"> "Logged MDT only",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 xml:space="preserve">, it shall, if supported, initiate the requested MDT session as described in TS 32.422[23] and the S-NG-RAN node shall ignore the </w:t>
      </w:r>
      <w:r w:rsidRPr="00F06B44">
        <w:rPr>
          <w:i/>
          <w:lang w:eastAsia="ko-KR"/>
        </w:rPr>
        <w:t>Interfaces To Trace</w:t>
      </w:r>
      <w:r w:rsidRPr="00F06B44">
        <w:rPr>
          <w:lang w:eastAsia="ko-KR"/>
        </w:rPr>
        <w:t xml:space="preserve"> IE and the </w:t>
      </w:r>
      <w:r w:rsidRPr="00F06B44">
        <w:rPr>
          <w:i/>
          <w:lang w:eastAsia="ko-KR"/>
        </w:rPr>
        <w:t>Trace Depth</w:t>
      </w:r>
      <w:r w:rsidRPr="00F06B44">
        <w:rPr>
          <w:lang w:eastAsia="ko-KR"/>
        </w:rPr>
        <w:t xml:space="preserve"> IE.</w:t>
      </w:r>
    </w:p>
    <w:p w14:paraId="549C611A" w14:textId="77777777" w:rsidR="00F06B44" w:rsidRPr="00F06B44" w:rsidRDefault="00F06B44" w:rsidP="002D4AE0">
      <w:pPr>
        <w:pStyle w:val="B1"/>
        <w:rPr>
          <w:lang w:eastAsia="ko-KR"/>
        </w:rPr>
      </w:pPr>
      <w:r w:rsidRPr="00F06B44">
        <w:rPr>
          <w:lang w:eastAsia="ko-KR"/>
        </w:rPr>
        <w:lastRenderedPageBreak/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Location Information</w:t>
      </w:r>
      <w:r w:rsidRPr="00F06B44">
        <w:rPr>
          <w:lang w:eastAsia="ko-KR"/>
        </w:rPr>
        <w:t xml:space="preserve"> IE, within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store this information and take it into account in the requested MDT session.</w:t>
      </w:r>
    </w:p>
    <w:p w14:paraId="0E46073A" w14:textId="77777777" w:rsidR="00F06B44" w:rsidRPr="00F06B44" w:rsidRDefault="00F06B44" w:rsidP="002D4AE0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Activation</w:t>
      </w:r>
      <w:r w:rsidRPr="00F06B44">
        <w:rPr>
          <w:lang w:eastAsia="ko-KR"/>
        </w:rPr>
        <w:t xml:space="preserve"> IE set to "Immediate MDT Only" or "Logged MDT only", and if the </w:t>
      </w:r>
      <w:r w:rsidRPr="00F06B44">
        <w:rPr>
          <w:i/>
          <w:lang w:eastAsia="ko-KR"/>
        </w:rPr>
        <w:t>Signalling based MDT PLMN List</w:t>
      </w:r>
      <w:r w:rsidRPr="00F06B44">
        <w:rPr>
          <w:lang w:eastAsia="ko-KR"/>
        </w:rPr>
        <w:t xml:space="preserve"> IE is included 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may use it to propagate the MDT Configuration as described in TS 37.320 [43].</w:t>
      </w:r>
    </w:p>
    <w:p w14:paraId="2F8FFB50" w14:textId="77777777" w:rsidR="00F06B44" w:rsidRPr="00F06B44" w:rsidRDefault="00F06B44" w:rsidP="002D4AE0">
      <w:pPr>
        <w:pStyle w:val="B1"/>
        <w:rPr>
          <w:lang w:eastAsia="zh-CN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Bluetooth Measurement Configuration</w:t>
      </w:r>
      <w:r w:rsidRPr="00F06B44">
        <w:rPr>
          <w:lang w:eastAsia="ko-KR"/>
        </w:rPr>
        <w:t xml:space="preserve"> IE, within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take it into account for MDT Configuration</w:t>
      </w:r>
      <w:r w:rsidRPr="00F06B44">
        <w:rPr>
          <w:lang w:eastAsia="zh-CN"/>
        </w:rPr>
        <w:t xml:space="preserve"> </w:t>
      </w:r>
      <w:r w:rsidRPr="00F06B44">
        <w:rPr>
          <w:lang w:eastAsia="ko-KR"/>
        </w:rPr>
        <w:t>as described in TS 37.320 [43]</w:t>
      </w:r>
      <w:r w:rsidRPr="00F06B44">
        <w:rPr>
          <w:lang w:eastAsia="zh-CN"/>
        </w:rPr>
        <w:t>.</w:t>
      </w:r>
    </w:p>
    <w:p w14:paraId="41A8EB3A" w14:textId="77777777" w:rsidR="00F06B44" w:rsidRPr="00F06B44" w:rsidRDefault="00F06B44" w:rsidP="002D4AE0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WLAN Measurement Configuration</w:t>
      </w:r>
      <w:r w:rsidRPr="00F06B44">
        <w:rPr>
          <w:lang w:eastAsia="ko-KR"/>
        </w:rPr>
        <w:t xml:space="preserve"> IE, within 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>, it shall, if supported, take it into account for MDT Configuration</w:t>
      </w:r>
      <w:r w:rsidRPr="00F06B44">
        <w:rPr>
          <w:lang w:eastAsia="zh-CN"/>
        </w:rPr>
        <w:t xml:space="preserve"> </w:t>
      </w:r>
      <w:r w:rsidRPr="00F06B44">
        <w:rPr>
          <w:lang w:eastAsia="ko-KR"/>
        </w:rPr>
        <w:t>as described in TS 37.320 [43]</w:t>
      </w:r>
      <w:r w:rsidRPr="00F06B44">
        <w:rPr>
          <w:lang w:eastAsia="zh-CN"/>
        </w:rPr>
        <w:t>.</w:t>
      </w:r>
    </w:p>
    <w:p w14:paraId="0854EEA2" w14:textId="77777777" w:rsidR="00F06B44" w:rsidRPr="00F06B44" w:rsidRDefault="00F06B44" w:rsidP="002D4AE0">
      <w:pPr>
        <w:pStyle w:val="B1"/>
        <w:rPr>
          <w:rFonts w:eastAsia="MS Mincho"/>
          <w:lang w:eastAsia="zh-CN"/>
        </w:rPr>
      </w:pPr>
      <w:r w:rsidRPr="00F06B44">
        <w:rPr>
          <w:rFonts w:eastAsia="MS Mincho"/>
          <w:lang w:eastAsia="ko-KR"/>
        </w:rPr>
        <w:t>-</w:t>
      </w:r>
      <w:r w:rsidRPr="00F06B44">
        <w:rPr>
          <w:rFonts w:eastAsia="MS Mincho"/>
          <w:lang w:eastAsia="ko-KR"/>
        </w:rPr>
        <w:tab/>
        <w:t xml:space="preserve">the </w:t>
      </w:r>
      <w:r w:rsidRPr="00F06B44">
        <w:rPr>
          <w:rFonts w:eastAsia="MS Mincho"/>
          <w:i/>
          <w:lang w:eastAsia="ko-KR"/>
        </w:rPr>
        <w:t>Sensor Measurement Configuration</w:t>
      </w:r>
      <w:r w:rsidRPr="00F06B44">
        <w:rPr>
          <w:rFonts w:eastAsia="MS Mincho"/>
          <w:lang w:eastAsia="ko-KR"/>
        </w:rPr>
        <w:t xml:space="preserve"> IE, within the </w:t>
      </w:r>
      <w:r w:rsidRPr="00F06B44">
        <w:rPr>
          <w:rFonts w:eastAsia="MS Mincho"/>
          <w:i/>
          <w:lang w:eastAsia="ko-KR"/>
        </w:rPr>
        <w:t>MDT Configuration</w:t>
      </w:r>
      <w:r w:rsidRPr="00F06B44">
        <w:rPr>
          <w:rFonts w:eastAsia="MS Mincho"/>
          <w:lang w:eastAsia="ko-KR"/>
        </w:rPr>
        <w:t xml:space="preserve"> IE, the S-NG-RAN node shall take it into account for MDT Configuration</w:t>
      </w:r>
      <w:r w:rsidRPr="00F06B44">
        <w:rPr>
          <w:rFonts w:eastAsia="MS Mincho"/>
          <w:lang w:eastAsia="zh-CN"/>
        </w:rPr>
        <w:t xml:space="preserve"> </w:t>
      </w:r>
      <w:r w:rsidRPr="00F06B44">
        <w:rPr>
          <w:rFonts w:eastAsia="MS Mincho"/>
          <w:lang w:eastAsia="ko-KR"/>
        </w:rPr>
        <w:t>as described in TS 37.320 [</w:t>
      </w:r>
      <w:r w:rsidRPr="00F06B44">
        <w:rPr>
          <w:lang w:eastAsia="ko-KR"/>
        </w:rPr>
        <w:t>43</w:t>
      </w:r>
      <w:r w:rsidRPr="00F06B44">
        <w:rPr>
          <w:rFonts w:eastAsia="MS Mincho"/>
          <w:lang w:eastAsia="ko-KR"/>
        </w:rPr>
        <w:t>]</w:t>
      </w:r>
      <w:r w:rsidRPr="00F06B44">
        <w:rPr>
          <w:rFonts w:eastAsia="MS Mincho"/>
          <w:lang w:eastAsia="zh-CN"/>
        </w:rPr>
        <w:t>.</w:t>
      </w:r>
    </w:p>
    <w:p w14:paraId="3D53792B" w14:textId="77777777" w:rsidR="00F06B44" w:rsidRPr="00F06B44" w:rsidRDefault="00F06B44" w:rsidP="002D4AE0">
      <w:pPr>
        <w:pStyle w:val="B1"/>
        <w:rPr>
          <w:lang w:eastAsia="ko-KR"/>
        </w:rPr>
      </w:pPr>
      <w:r w:rsidRPr="00F06B44">
        <w:rPr>
          <w:lang w:eastAsia="ko-KR"/>
        </w:rPr>
        <w:t>-</w:t>
      </w:r>
      <w:r w:rsidRPr="00F06B44">
        <w:rPr>
          <w:lang w:eastAsia="ko-KR"/>
        </w:rPr>
        <w:tab/>
        <w:t xml:space="preserve">the </w:t>
      </w:r>
      <w:r w:rsidRPr="00F06B44">
        <w:rPr>
          <w:i/>
          <w:lang w:eastAsia="ko-KR"/>
        </w:rPr>
        <w:t>MDT Configuration</w:t>
      </w:r>
      <w:r w:rsidRPr="00F06B44">
        <w:rPr>
          <w:lang w:eastAsia="ko-KR"/>
        </w:rPr>
        <w:t xml:space="preserve"> IE, and if the S-NG-RAN Node is a </w:t>
      </w:r>
      <w:proofErr w:type="spellStart"/>
      <w:r w:rsidRPr="00F06B44">
        <w:rPr>
          <w:lang w:eastAsia="ko-KR"/>
        </w:rPr>
        <w:t>gNB</w:t>
      </w:r>
      <w:proofErr w:type="spellEnd"/>
      <w:r w:rsidRPr="00F06B44">
        <w:rPr>
          <w:lang w:eastAsia="ko-KR"/>
        </w:rPr>
        <w:t xml:space="preserve"> at least </w:t>
      </w:r>
      <w:r w:rsidRPr="00F06B44">
        <w:rPr>
          <w:i/>
          <w:lang w:eastAsia="ko-KR"/>
        </w:rPr>
        <w:t>the MDT Configuration-NR</w:t>
      </w:r>
      <w:r w:rsidRPr="00F06B44">
        <w:rPr>
          <w:lang w:eastAsia="en-GB"/>
        </w:rPr>
        <w:t xml:space="preserve"> </w:t>
      </w:r>
      <w:r w:rsidRPr="00F06B44">
        <w:rPr>
          <w:lang w:eastAsia="ko-KR"/>
        </w:rPr>
        <w:t>IE shall be present, while if the S-NG-RAN Node is an ng-</w:t>
      </w:r>
      <w:proofErr w:type="spellStart"/>
      <w:r w:rsidRPr="00F06B44">
        <w:rPr>
          <w:lang w:eastAsia="ko-KR"/>
        </w:rPr>
        <w:t>eNB</w:t>
      </w:r>
      <w:proofErr w:type="spellEnd"/>
      <w:r w:rsidRPr="00F06B44">
        <w:rPr>
          <w:lang w:eastAsia="ko-KR"/>
        </w:rPr>
        <w:t xml:space="preserve"> at least the </w:t>
      </w:r>
      <w:r w:rsidRPr="00F06B44">
        <w:rPr>
          <w:i/>
          <w:lang w:eastAsia="ko-KR"/>
        </w:rPr>
        <w:t>MDT Configuration-EUTRA</w:t>
      </w:r>
      <w:r w:rsidRPr="00F06B44">
        <w:rPr>
          <w:lang w:eastAsia="ko-KR"/>
        </w:rPr>
        <w:t xml:space="preserve"> IE shall be present.</w:t>
      </w:r>
    </w:p>
    <w:p w14:paraId="0CBEEAE1" w14:textId="7365FEB0" w:rsidR="00F06B44" w:rsidRPr="00367E0D" w:rsidRDefault="00F06B44" w:rsidP="002D4AE0">
      <w:pPr>
        <w:pStyle w:val="B1"/>
        <w:rPr>
          <w:ins w:id="280" w:author="Ericsson User" w:date="2024-02-08T10:12:00Z"/>
        </w:rPr>
      </w:pPr>
      <w:ins w:id="281" w:author="Ericsson User" w:date="2024-02-08T10:12:00Z">
        <w:r w:rsidRPr="00A22057">
          <w:t>-</w:t>
        </w:r>
        <w:r w:rsidRPr="00A22057">
          <w:tab/>
          <w:t xml:space="preserve">if the </w:t>
        </w:r>
        <w:r w:rsidRPr="00EB52C9">
          <w:rPr>
            <w:i/>
          </w:rPr>
          <w:t>Trace Activation</w:t>
        </w:r>
        <w:r w:rsidRPr="00A22057">
          <w:t xml:space="preserve"> IE includes the </w:t>
        </w:r>
      </w:ins>
      <w:ins w:id="282" w:author="Ericsson User" w:date="2024-02-08T10:18:00Z">
        <w:r>
          <w:rPr>
            <w:i/>
          </w:rPr>
          <w:t>Trace Reporting Consumer URI</w:t>
        </w:r>
      </w:ins>
      <w:ins w:id="283" w:author="Ericsson User" w:date="2024-02-08T10:12:00Z">
        <w:r w:rsidRPr="00A22057">
          <w:t xml:space="preserve"> IE</w:t>
        </w:r>
      </w:ins>
      <w:ins w:id="284" w:author="Ericsson User" w:date="2024-02-13T11:28:00Z">
        <w:r w:rsidR="003E5B57">
          <w:t xml:space="preserve"> and</w:t>
        </w:r>
        <w:r w:rsidR="003E5B57" w:rsidRPr="003E5B57">
          <w:t xml:space="preserve"> if streaming based reporting is supported,</w:t>
        </w:r>
      </w:ins>
      <w:ins w:id="285" w:author="Ericsson User" w:date="2024-02-08T10:20:00Z">
        <w:r>
          <w:t xml:space="preserve">, </w:t>
        </w:r>
        <w:r w:rsidRPr="006647B6">
          <w:t xml:space="preserve">the </w:t>
        </w:r>
      </w:ins>
      <w:ins w:id="286" w:author="Ericsson User" w:date="2024-02-08T12:26:00Z">
        <w:r w:rsidRPr="00C74039">
          <w:rPr>
            <w:snapToGrid w:val="0"/>
            <w:lang w:eastAsia="ko-KR"/>
          </w:rPr>
          <w:t>S-NG-RAN</w:t>
        </w:r>
        <w:r w:rsidRPr="00C74039">
          <w:rPr>
            <w:lang w:eastAsia="ko-KR"/>
          </w:rPr>
          <w:t xml:space="preserve"> </w:t>
        </w:r>
      </w:ins>
      <w:ins w:id="287" w:author="Ericsson User" w:date="2024-02-08T10:20:00Z">
        <w:r w:rsidRPr="006647B6">
          <w:t>node shall</w:t>
        </w:r>
        <w:r>
          <w:t xml:space="preserve"> use i</w:t>
        </w:r>
      </w:ins>
      <w:ins w:id="288" w:author="Ericsson User" w:date="2024-02-08T10:21:00Z">
        <w:r>
          <w:t xml:space="preserve">t as described in </w:t>
        </w:r>
        <w:r w:rsidRPr="007C2591">
          <w:t xml:space="preserve">TS </w:t>
        </w:r>
      </w:ins>
      <w:ins w:id="289" w:author="Ericsson User" w:date="2024-02-08T14:02:00Z">
        <w:r w:rsidR="00C9548D" w:rsidRPr="003F2FBC">
          <w:rPr>
            <w:lang w:eastAsia="ko-KR"/>
          </w:rPr>
          <w:t xml:space="preserve">32.422 [23] </w:t>
        </w:r>
      </w:ins>
      <w:ins w:id="290" w:author="Ericsson User" w:date="2024-02-08T10:21:00Z">
        <w:r>
          <w:t>and</w:t>
        </w:r>
      </w:ins>
      <w:ins w:id="291" w:author="Ericsson User" w:date="2024-02-13T11:28:00Z">
        <w:r w:rsidR="003E5B57">
          <w:t xml:space="preserve"> </w:t>
        </w:r>
      </w:ins>
      <w:ins w:id="292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293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294" w:author="Ericsson User" w:date="2024-02-08T10:20:00Z">
        <w:r w:rsidRPr="006647B6">
          <w:t>IE</w:t>
        </w:r>
      </w:ins>
      <w:ins w:id="295" w:author="Ericsson User" w:date="2024-02-08T10:12:00Z">
        <w:r w:rsidRPr="00A22057">
          <w:t>.</w:t>
        </w:r>
      </w:ins>
    </w:p>
    <w:p w14:paraId="61FF24A6" w14:textId="77777777" w:rsidR="00F06B44" w:rsidRDefault="00F06B44" w:rsidP="00F06B4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142DE779" w14:textId="77777777" w:rsidR="00F06B44" w:rsidRDefault="00F06B44" w:rsidP="00F06B4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015C767" w14:textId="77777777" w:rsidR="00F06B44" w:rsidRDefault="00F06B44" w:rsidP="00F06B4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6AB130BA" w14:textId="77777777" w:rsidR="00244332" w:rsidRDefault="00244332" w:rsidP="00244332">
      <w:pPr>
        <w:pStyle w:val="Heading3"/>
        <w:rPr>
          <w:lang w:eastAsia="zh-CN"/>
        </w:rPr>
      </w:pPr>
      <w:bookmarkStart w:id="296" w:name="_Toc20953526"/>
      <w:bookmarkStart w:id="297" w:name="_Toc29390703"/>
      <w:bookmarkStart w:id="298" w:name="_Toc45104098"/>
      <w:bookmarkStart w:id="299" w:name="_Toc45227594"/>
      <w:bookmarkStart w:id="300" w:name="_Toc45891408"/>
      <w:bookmarkStart w:id="301" w:name="_Toc51764046"/>
      <w:bookmarkStart w:id="302" w:name="_Toc98868094"/>
      <w:bookmarkStart w:id="303" w:name="_Toc105174378"/>
      <w:bookmarkStart w:id="304" w:name="_Toc106109215"/>
      <w:bookmarkStart w:id="305" w:name="_Toc113825036"/>
      <w:bookmarkStart w:id="306" w:name="_Toc155959692"/>
      <w:r>
        <w:rPr>
          <w:lang w:eastAsia="zh-CN"/>
        </w:rPr>
        <w:t>8.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.16</w:t>
      </w:r>
      <w:r>
        <w:tab/>
      </w:r>
      <w:r>
        <w:rPr>
          <w:lang w:eastAsia="zh-CN"/>
        </w:rPr>
        <w:t>Cell Traffic Trace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2AA747D5" w14:textId="77777777" w:rsidR="00244332" w:rsidRDefault="00244332" w:rsidP="00244332">
      <w:pPr>
        <w:pStyle w:val="Heading4"/>
        <w:rPr>
          <w:lang w:eastAsia="zh-CN"/>
        </w:rPr>
      </w:pPr>
      <w:bookmarkStart w:id="307" w:name="_CR8_3_16_1"/>
      <w:bookmarkStart w:id="308" w:name="_Toc20953527"/>
      <w:bookmarkStart w:id="309" w:name="_Toc29390704"/>
      <w:bookmarkStart w:id="310" w:name="_Toc45104099"/>
      <w:bookmarkStart w:id="311" w:name="_Toc45227595"/>
      <w:bookmarkStart w:id="312" w:name="_Toc45891409"/>
      <w:bookmarkStart w:id="313" w:name="_Toc51764047"/>
      <w:bookmarkStart w:id="314" w:name="_Toc98868095"/>
      <w:bookmarkStart w:id="315" w:name="_Toc105174379"/>
      <w:bookmarkStart w:id="316" w:name="_Toc106109216"/>
      <w:bookmarkStart w:id="317" w:name="_Toc113825037"/>
      <w:bookmarkStart w:id="318" w:name="_Toc155959693"/>
      <w:bookmarkEnd w:id="307"/>
      <w:r>
        <w:rPr>
          <w:lang w:eastAsia="zh-CN"/>
        </w:rPr>
        <w:t>8.</w:t>
      </w:r>
      <w:r>
        <w:rPr>
          <w:rFonts w:hint="eastAsia"/>
          <w:lang w:eastAsia="zh-CN"/>
        </w:rPr>
        <w:t>3</w:t>
      </w:r>
      <w:r>
        <w:rPr>
          <w:lang w:eastAsia="zh-CN"/>
        </w:rPr>
        <w:t>.16.1</w:t>
      </w:r>
      <w:r>
        <w:tab/>
      </w:r>
      <w:r>
        <w:rPr>
          <w:lang w:eastAsia="zh-CN"/>
        </w:rPr>
        <w:t>General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</w:p>
    <w:p w14:paraId="6E7B7E4F" w14:textId="77777777" w:rsidR="00244332" w:rsidRDefault="00244332" w:rsidP="00244332">
      <w:pPr>
        <w:rPr>
          <w:lang w:eastAsia="zh-CN"/>
        </w:rPr>
      </w:pPr>
      <w:r>
        <w:rPr>
          <w:lang w:eastAsia="zh-CN"/>
        </w:rPr>
        <w:t>The purpose of the Cell Traffic Trace procedure is to send the allocated Trace Recording Session Reference and the Trace Reference to the M</w:t>
      </w:r>
      <w:r>
        <w:rPr>
          <w:rFonts w:hint="eastAsia"/>
          <w:lang w:eastAsia="zh-CN"/>
        </w:rPr>
        <w:t>-NG-RAN node</w:t>
      </w:r>
      <w:r>
        <w:rPr>
          <w:lang w:eastAsia="zh-CN"/>
        </w:rPr>
        <w:t xml:space="preserve">. </w:t>
      </w:r>
      <w:r>
        <w:t>The procedure uses UE-associated signalling.</w:t>
      </w:r>
    </w:p>
    <w:p w14:paraId="12A984ED" w14:textId="77777777" w:rsidR="00244332" w:rsidRDefault="00244332" w:rsidP="00244332">
      <w:pPr>
        <w:pStyle w:val="Heading4"/>
      </w:pPr>
      <w:bookmarkStart w:id="319" w:name="_CR8_3_16_2"/>
      <w:bookmarkStart w:id="320" w:name="_Toc20953528"/>
      <w:bookmarkStart w:id="321" w:name="_Toc29390705"/>
      <w:bookmarkStart w:id="322" w:name="_Toc45104100"/>
      <w:bookmarkStart w:id="323" w:name="_Toc45227596"/>
      <w:bookmarkStart w:id="324" w:name="_Toc45891410"/>
      <w:bookmarkStart w:id="325" w:name="_Toc51764048"/>
      <w:bookmarkStart w:id="326" w:name="_Toc98868096"/>
      <w:bookmarkStart w:id="327" w:name="_Toc105174380"/>
      <w:bookmarkStart w:id="328" w:name="_Toc106109217"/>
      <w:bookmarkStart w:id="329" w:name="_Toc113825038"/>
      <w:bookmarkStart w:id="330" w:name="_Toc155959694"/>
      <w:bookmarkEnd w:id="319"/>
      <w:r>
        <w:t>8.</w:t>
      </w:r>
      <w:r>
        <w:rPr>
          <w:rFonts w:hint="eastAsia"/>
          <w:lang w:eastAsia="zh-CN"/>
        </w:rPr>
        <w:t>3</w:t>
      </w:r>
      <w:r>
        <w:t>.16.2</w:t>
      </w:r>
      <w:r>
        <w:tab/>
        <w:t>Successful Operation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bookmarkStart w:id="331" w:name="_1664627171"/>
    <w:bookmarkStart w:id="332" w:name="_MON_1664626981"/>
    <w:bookmarkEnd w:id="331"/>
    <w:bookmarkEnd w:id="332"/>
    <w:bookmarkStart w:id="333" w:name="_MON_1664627157"/>
    <w:bookmarkEnd w:id="333"/>
    <w:p w14:paraId="0C5D450D" w14:textId="77777777" w:rsidR="00244332" w:rsidRDefault="00244332" w:rsidP="00244332">
      <w:pPr>
        <w:pStyle w:val="TH"/>
        <w:rPr>
          <w:lang w:eastAsia="zh-CN"/>
        </w:rPr>
      </w:pPr>
      <w:r>
        <w:object w:dxaOrig="5865" w:dyaOrig="2397" w14:anchorId="4B2BCF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4.1pt;height:121.55pt" o:ole="">
            <v:imagedata r:id="rId22" o:title=""/>
          </v:shape>
          <o:OLEObject Type="Embed" ProgID="Word.Document.8" ShapeID="_x0000_i1025" DrawAspect="Content" ObjectID="_1769864922" r:id="rId23"/>
        </w:object>
      </w:r>
    </w:p>
    <w:p w14:paraId="712ECC1A" w14:textId="77777777" w:rsidR="00244332" w:rsidRDefault="00244332" w:rsidP="00244332">
      <w:pPr>
        <w:pStyle w:val="TF"/>
      </w:pPr>
      <w:r>
        <w:t>Figure 8.</w:t>
      </w:r>
      <w:r>
        <w:rPr>
          <w:rFonts w:hint="eastAsia"/>
          <w:lang w:eastAsia="zh-CN"/>
        </w:rPr>
        <w:t>3</w:t>
      </w:r>
      <w:r>
        <w:t>.16.2-1: Cell Traffic Trace procedure, successful operation</w:t>
      </w:r>
    </w:p>
    <w:p w14:paraId="2B58ED1E" w14:textId="77777777" w:rsidR="00244332" w:rsidRDefault="00244332" w:rsidP="00244332">
      <w:pPr>
        <w:rPr>
          <w:lang w:eastAsia="zh-CN"/>
        </w:rPr>
      </w:pPr>
      <w:r>
        <w:rPr>
          <w:lang w:eastAsia="zh-CN"/>
        </w:rPr>
        <w:t xml:space="preserve">The procedure is initiated with a CELL TRAFFIC TRACE message sent from the </w:t>
      </w:r>
      <w:r>
        <w:rPr>
          <w:rFonts w:hint="eastAsia"/>
          <w:lang w:val="en-US" w:eastAsia="zh-CN"/>
        </w:rPr>
        <w:t>S-NG-RAN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node </w:t>
      </w:r>
      <w:r>
        <w:rPr>
          <w:lang w:eastAsia="zh-CN"/>
        </w:rPr>
        <w:t>to the M</w:t>
      </w:r>
      <w:r>
        <w:rPr>
          <w:rFonts w:hint="eastAsia"/>
          <w:lang w:eastAsia="zh-CN"/>
        </w:rPr>
        <w:t>-NG-RAN node</w:t>
      </w:r>
      <w:r>
        <w:rPr>
          <w:lang w:eastAsia="zh-CN"/>
        </w:rPr>
        <w:t>.</w:t>
      </w:r>
    </w:p>
    <w:p w14:paraId="0D8D727D" w14:textId="77777777" w:rsidR="00244332" w:rsidRDefault="00244332" w:rsidP="00244332">
      <w:pPr>
        <w:rPr>
          <w:lang w:eastAsia="zh-CN"/>
        </w:rPr>
      </w:pPr>
      <w:r w:rsidRPr="008711EA">
        <w:rPr>
          <w:lang w:eastAsia="zh-CN"/>
        </w:rPr>
        <w:t xml:space="preserve">If the </w:t>
      </w:r>
      <w:r w:rsidRPr="008711EA">
        <w:rPr>
          <w:i/>
          <w:lang w:eastAsia="zh-CN"/>
        </w:rPr>
        <w:t>Privacy Indicator</w:t>
      </w:r>
      <w:r w:rsidRPr="008711EA">
        <w:rPr>
          <w:lang w:eastAsia="zh-CN"/>
        </w:rPr>
        <w:t xml:space="preserve"> IE is included in the message, the </w:t>
      </w:r>
      <w:r>
        <w:rPr>
          <w:lang w:eastAsia="zh-CN"/>
        </w:rPr>
        <w:t>M</w:t>
      </w:r>
      <w:r>
        <w:rPr>
          <w:rFonts w:hint="eastAsia"/>
          <w:lang w:eastAsia="zh-CN"/>
        </w:rPr>
        <w:t>-NG-RAN node</w:t>
      </w:r>
      <w:r w:rsidRPr="008711EA">
        <w:rPr>
          <w:lang w:eastAsia="zh-CN"/>
        </w:rPr>
        <w:t xml:space="preserve"> shall take the information into account for anonymisation </w:t>
      </w:r>
      <w:r>
        <w:rPr>
          <w:lang w:eastAsia="zh-CN"/>
        </w:rPr>
        <w:t xml:space="preserve">of MDT data as specified in </w:t>
      </w:r>
      <w:r w:rsidRPr="008711EA">
        <w:rPr>
          <w:lang w:eastAsia="zh-CN"/>
        </w:rPr>
        <w:t>TS 32.422 [</w:t>
      </w:r>
      <w:r>
        <w:rPr>
          <w:rFonts w:hint="eastAsia"/>
          <w:lang w:eastAsia="zh-CN"/>
        </w:rPr>
        <w:t>23</w:t>
      </w:r>
      <w:r w:rsidRPr="008711EA">
        <w:rPr>
          <w:lang w:eastAsia="zh-CN"/>
        </w:rPr>
        <w:t>].</w:t>
      </w:r>
    </w:p>
    <w:p w14:paraId="51FE5E86" w14:textId="52606596" w:rsidR="00E72A9A" w:rsidRPr="004E2AE6" w:rsidRDefault="004E2AE6">
      <w:pPr>
        <w:rPr>
          <w:color w:val="FF0000"/>
        </w:rPr>
        <w:pPrChange w:id="334" w:author="Ericsson User" w:date="2024-02-08T12:33:00Z">
          <w:pPr>
            <w:jc w:val="center"/>
          </w:pPr>
        </w:pPrChange>
      </w:pPr>
      <w:ins w:id="335" w:author="Ericsson User" w:date="2024-02-08T12:33:00Z">
        <w:r>
          <w:t xml:space="preserve">If the </w:t>
        </w:r>
      </w:ins>
      <w:ins w:id="336" w:author="Ericsson User" w:date="2024-02-08T10:18:00Z">
        <w:r>
          <w:rPr>
            <w:i/>
          </w:rPr>
          <w:t>Trace Reporting Consumer URI</w:t>
        </w:r>
      </w:ins>
      <w:ins w:id="337" w:author="Ericsson User" w:date="2024-02-08T10:12:00Z">
        <w:r w:rsidRPr="00A22057">
          <w:t xml:space="preserve"> IE</w:t>
        </w:r>
      </w:ins>
      <w:ins w:id="338" w:author="Ericsson User" w:date="2024-02-08T12:33:00Z">
        <w:r>
          <w:t xml:space="preserve"> is included in the message</w:t>
        </w:r>
      </w:ins>
      <w:ins w:id="339" w:author="Ericsson User" w:date="2024-02-13T11:29:00Z">
        <w:r w:rsidR="003E5B57">
          <w:t>, if streaming based reporting is supported</w:t>
        </w:r>
      </w:ins>
      <w:ins w:id="340" w:author="Ericsson User" w:date="2024-02-08T10:20:00Z">
        <w:r>
          <w:t xml:space="preserve">, </w:t>
        </w:r>
        <w:r w:rsidRPr="006647B6">
          <w:t xml:space="preserve">the </w:t>
        </w:r>
      </w:ins>
      <w:ins w:id="341" w:author="Ericsson User" w:date="2024-02-08T12:34:00Z">
        <w:r w:rsidR="00137234">
          <w:rPr>
            <w:rFonts w:eastAsia="SimSun"/>
            <w:snapToGrid w:val="0"/>
            <w:lang w:eastAsia="ko-KR"/>
          </w:rPr>
          <w:t>M</w:t>
        </w:r>
      </w:ins>
      <w:ins w:id="342" w:author="Ericsson User" w:date="2024-02-08T12:26:00Z">
        <w:r w:rsidRPr="00C74039">
          <w:rPr>
            <w:rFonts w:eastAsia="SimSun"/>
            <w:snapToGrid w:val="0"/>
            <w:lang w:eastAsia="ko-KR"/>
          </w:rPr>
          <w:t>-NG-RAN</w:t>
        </w:r>
        <w:r w:rsidRPr="00C74039">
          <w:rPr>
            <w:rFonts w:eastAsia="SimSun"/>
            <w:lang w:eastAsia="ko-KR"/>
          </w:rPr>
          <w:t xml:space="preserve"> </w:t>
        </w:r>
      </w:ins>
      <w:ins w:id="343" w:author="Ericsson User" w:date="2024-02-08T10:20:00Z">
        <w:r w:rsidRPr="006647B6">
          <w:t>node shall</w:t>
        </w:r>
        <w:r>
          <w:t xml:space="preserve"> use i</w:t>
        </w:r>
      </w:ins>
      <w:ins w:id="344" w:author="Ericsson User" w:date="2024-02-08T10:21:00Z">
        <w:r>
          <w:t xml:space="preserve">t as described in </w:t>
        </w:r>
      </w:ins>
      <w:ins w:id="345" w:author="Ericsson User" w:date="2024-02-08T14:02:00Z">
        <w:r w:rsidR="00C9548D" w:rsidRPr="003F2FBC">
          <w:rPr>
            <w:rFonts w:eastAsia="SimSun"/>
            <w:lang w:eastAsia="ko-KR"/>
          </w:rPr>
          <w:t>32.422 [23]</w:t>
        </w:r>
      </w:ins>
      <w:ins w:id="346" w:author="Ericsson User" w:date="2024-02-08T10:21:00Z">
        <w:r w:rsidRPr="007C2591">
          <w:t xml:space="preserve"> </w:t>
        </w:r>
        <w:r>
          <w:t>and</w:t>
        </w:r>
      </w:ins>
      <w:ins w:id="347" w:author="Ericsson User" w:date="2024-02-13T11:30:00Z">
        <w:r w:rsidR="00E402E7">
          <w:t xml:space="preserve"> </w:t>
        </w:r>
      </w:ins>
      <w:ins w:id="348" w:author="Ericsson User" w:date="2024-02-08T10:20:00Z">
        <w:r w:rsidRPr="006647B6">
          <w:t xml:space="preserve">ignore </w:t>
        </w:r>
        <w:r w:rsidRPr="00EA34A7">
          <w:rPr>
            <w:i/>
            <w:iCs/>
          </w:rPr>
          <w:t xml:space="preserve">the </w:t>
        </w:r>
      </w:ins>
      <w:ins w:id="349" w:author="Ericsson User" w:date="2024-02-08T10:24:00Z">
        <w:r w:rsidRPr="00EA34A7">
          <w:rPr>
            <w:i/>
            <w:iCs/>
          </w:rPr>
          <w:t>Trace Collection Entity IP Address</w:t>
        </w:r>
        <w:r w:rsidRPr="00EA34A7">
          <w:t xml:space="preserve"> </w:t>
        </w:r>
      </w:ins>
      <w:ins w:id="350" w:author="Ericsson User" w:date="2024-02-08T10:20:00Z">
        <w:r w:rsidRPr="006647B6">
          <w:t>IE</w:t>
        </w:r>
      </w:ins>
      <w:ins w:id="351" w:author="Ericsson User" w:date="2024-02-08T10:12:00Z">
        <w:r w:rsidRPr="00A22057">
          <w:t>.</w:t>
        </w:r>
      </w:ins>
    </w:p>
    <w:p w14:paraId="763DA66E" w14:textId="77777777" w:rsidR="00137234" w:rsidRDefault="00137234" w:rsidP="0013723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3626C5BE" w14:textId="77777777" w:rsidR="00137234" w:rsidRDefault="00137234" w:rsidP="0013723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lastRenderedPageBreak/>
        <w:t>-- TEXT OMITTED –</w:t>
      </w:r>
    </w:p>
    <w:p w14:paraId="087CE690" w14:textId="77777777" w:rsidR="00137234" w:rsidRDefault="00137234" w:rsidP="0013723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7F757AFD" w14:textId="77777777" w:rsidR="003C7783" w:rsidRDefault="003C7783" w:rsidP="00172F79">
      <w:pPr>
        <w:jc w:val="center"/>
        <w:rPr>
          <w:color w:val="FF0000"/>
        </w:rPr>
      </w:pPr>
    </w:p>
    <w:p w14:paraId="25285641" w14:textId="77777777" w:rsidR="003C7783" w:rsidRPr="003C7783" w:rsidRDefault="003C7783" w:rsidP="002D4AE0">
      <w:pPr>
        <w:pStyle w:val="Heading4"/>
        <w:rPr>
          <w:lang w:eastAsia="ko-KR"/>
        </w:rPr>
      </w:pPr>
      <w:bookmarkStart w:id="352" w:name="_Toc98868244"/>
      <w:bookmarkStart w:id="353" w:name="_Toc105174528"/>
      <w:bookmarkStart w:id="354" w:name="_Toc106109365"/>
      <w:bookmarkStart w:id="355" w:name="_Toc113825186"/>
      <w:bookmarkStart w:id="356" w:name="_Toc155959856"/>
      <w:r w:rsidRPr="003C7783">
        <w:rPr>
          <w:lang w:eastAsia="ko-KR"/>
        </w:rPr>
        <w:t>9.</w:t>
      </w:r>
      <w:r w:rsidRPr="003C7783">
        <w:rPr>
          <w:rFonts w:hint="eastAsia"/>
          <w:lang w:eastAsia="zh-CN"/>
        </w:rPr>
        <w:t>1.</w:t>
      </w:r>
      <w:r w:rsidRPr="003C7783">
        <w:rPr>
          <w:rFonts w:hint="eastAsia"/>
          <w:lang w:val="en-US" w:eastAsia="zh-CN"/>
        </w:rPr>
        <w:t>2</w:t>
      </w:r>
      <w:r w:rsidRPr="003C7783">
        <w:rPr>
          <w:lang w:eastAsia="ko-KR"/>
        </w:rPr>
        <w:t>.</w:t>
      </w:r>
      <w:r w:rsidRPr="003C7783">
        <w:rPr>
          <w:lang w:val="en-US" w:eastAsia="zh-CN"/>
        </w:rPr>
        <w:t>28</w:t>
      </w:r>
      <w:r w:rsidRPr="003C7783">
        <w:rPr>
          <w:lang w:eastAsia="ko-KR"/>
        </w:rPr>
        <w:tab/>
        <w:t>CELL TRAFFIC TRACE</w:t>
      </w:r>
      <w:bookmarkEnd w:id="352"/>
      <w:bookmarkEnd w:id="353"/>
      <w:bookmarkEnd w:id="354"/>
      <w:bookmarkEnd w:id="355"/>
      <w:bookmarkEnd w:id="356"/>
    </w:p>
    <w:p w14:paraId="1781C977" w14:textId="77777777" w:rsidR="003C7783" w:rsidRPr="003C7783" w:rsidRDefault="003C7783" w:rsidP="003C778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zh-CN"/>
        </w:rPr>
      </w:pPr>
      <w:r w:rsidRPr="003C7783">
        <w:rPr>
          <w:rFonts w:eastAsia="SimSun"/>
          <w:lang w:eastAsia="zh-CN"/>
        </w:rPr>
        <w:t xml:space="preserve">This message is sent by </w:t>
      </w:r>
      <w:r w:rsidRPr="003C7783">
        <w:rPr>
          <w:rFonts w:eastAsia="SimSun"/>
          <w:lang w:eastAsia="ko-KR"/>
        </w:rPr>
        <w:t>S-NG-RAN</w:t>
      </w:r>
      <w:r w:rsidRPr="003C7783">
        <w:rPr>
          <w:rFonts w:eastAsia="SimSun" w:hint="eastAsia"/>
          <w:lang w:eastAsia="zh-CN"/>
        </w:rPr>
        <w:t xml:space="preserve"> node</w:t>
      </w:r>
      <w:r w:rsidRPr="003C7783">
        <w:rPr>
          <w:rFonts w:eastAsia="SimSun"/>
          <w:lang w:eastAsia="zh-CN"/>
        </w:rPr>
        <w:t xml:space="preserve"> to transfer </w:t>
      </w:r>
      <w:r w:rsidRPr="003C7783">
        <w:rPr>
          <w:rFonts w:eastAsia="SimSun" w:hint="eastAsia"/>
          <w:lang w:eastAsia="zh-CN"/>
        </w:rPr>
        <w:t>the</w:t>
      </w:r>
      <w:r w:rsidRPr="003C7783">
        <w:rPr>
          <w:rFonts w:eastAsia="SimSun"/>
          <w:lang w:eastAsia="zh-CN"/>
        </w:rPr>
        <w:t xml:space="preserve"> trace information to the </w:t>
      </w:r>
      <w:r w:rsidRPr="003C7783">
        <w:rPr>
          <w:rFonts w:eastAsia="SimSun"/>
          <w:lang w:eastAsia="ko-KR"/>
        </w:rPr>
        <w:t>M-NG-RAN</w:t>
      </w:r>
      <w:r w:rsidRPr="003C7783">
        <w:rPr>
          <w:rFonts w:eastAsia="SimSun" w:hint="eastAsia"/>
          <w:lang w:eastAsia="zh-CN"/>
        </w:rPr>
        <w:t xml:space="preserve"> node</w:t>
      </w:r>
      <w:r w:rsidRPr="003C7783">
        <w:rPr>
          <w:rFonts w:eastAsia="SimSun"/>
          <w:lang w:eastAsia="zh-CN"/>
        </w:rPr>
        <w:t>.</w:t>
      </w:r>
    </w:p>
    <w:p w14:paraId="691AA981" w14:textId="77777777" w:rsidR="003C7783" w:rsidRPr="003C7783" w:rsidRDefault="003C7783" w:rsidP="003C778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val="en-US" w:eastAsia="zh-CN"/>
        </w:rPr>
      </w:pPr>
      <w:r w:rsidRPr="003C7783">
        <w:rPr>
          <w:rFonts w:eastAsia="SimSun"/>
          <w:lang w:eastAsia="zh-CN"/>
        </w:rPr>
        <w:t xml:space="preserve">Direction: </w:t>
      </w:r>
      <w:r w:rsidRPr="003C7783">
        <w:rPr>
          <w:rFonts w:eastAsia="SimSun"/>
          <w:lang w:eastAsia="ko-KR"/>
        </w:rPr>
        <w:t>S-NG-RAN</w:t>
      </w:r>
      <w:r w:rsidRPr="003C7783">
        <w:rPr>
          <w:rFonts w:eastAsia="SimSun"/>
          <w:lang w:eastAsia="zh-CN"/>
        </w:rPr>
        <w:t xml:space="preserve"> </w:t>
      </w:r>
      <w:r w:rsidRPr="003C7783">
        <w:rPr>
          <w:rFonts w:eastAsia="SimSun" w:hint="eastAsia"/>
          <w:lang w:eastAsia="zh-CN"/>
        </w:rPr>
        <w:t xml:space="preserve">node </w:t>
      </w:r>
      <w:r w:rsidRPr="003C7783">
        <w:rPr>
          <w:rFonts w:eastAsia="SimSun"/>
          <w:lang w:eastAsia="ko-KR"/>
        </w:rPr>
        <w:sym w:font="Symbol" w:char="F0AE"/>
      </w:r>
      <w:r w:rsidRPr="003C7783">
        <w:rPr>
          <w:rFonts w:eastAsia="SimSun"/>
          <w:lang w:eastAsia="zh-CN"/>
        </w:rPr>
        <w:t xml:space="preserve"> </w:t>
      </w:r>
      <w:r w:rsidRPr="003C7783">
        <w:rPr>
          <w:rFonts w:eastAsia="SimSun"/>
          <w:lang w:eastAsia="ko-KR"/>
        </w:rPr>
        <w:t>M-NG-RAN</w:t>
      </w:r>
      <w:r w:rsidRPr="003C7783">
        <w:rPr>
          <w:rFonts w:eastAsia="SimSun" w:hint="eastAsia"/>
          <w:lang w:eastAsia="zh-CN"/>
        </w:rPr>
        <w:t xml:space="preserve"> node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C7783" w:rsidRPr="003C7783" w14:paraId="6CDCA240" w14:textId="77777777" w:rsidTr="00D95F43">
        <w:trPr>
          <w:tblHeader/>
        </w:trPr>
        <w:tc>
          <w:tcPr>
            <w:tcW w:w="2160" w:type="dxa"/>
          </w:tcPr>
          <w:p w14:paraId="3EE59A72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962E66D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22EA35D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23DF05D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D3B07DC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CA9683A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1042B9" w14:textId="77777777" w:rsidR="003C7783" w:rsidRPr="003C7783" w:rsidRDefault="003C7783" w:rsidP="002D4AE0">
            <w:pPr>
              <w:pStyle w:val="TAH"/>
              <w:rPr>
                <w:lang w:eastAsia="ja-JP"/>
              </w:rPr>
            </w:pPr>
            <w:r w:rsidRPr="003C7783">
              <w:rPr>
                <w:lang w:eastAsia="ja-JP"/>
              </w:rPr>
              <w:t>Assigned Criticality</w:t>
            </w:r>
          </w:p>
        </w:tc>
      </w:tr>
      <w:tr w:rsidR="003C7783" w:rsidRPr="003C7783" w14:paraId="5738903C" w14:textId="77777777" w:rsidTr="00D95F43">
        <w:tc>
          <w:tcPr>
            <w:tcW w:w="2160" w:type="dxa"/>
          </w:tcPr>
          <w:p w14:paraId="6749526E" w14:textId="77777777" w:rsidR="003C7783" w:rsidRPr="003C7783" w:rsidRDefault="003C7783" w:rsidP="002D4AE0">
            <w:pPr>
              <w:pStyle w:val="TAL"/>
              <w:rPr>
                <w:lang w:eastAsia="ja-JP"/>
              </w:rPr>
            </w:pPr>
            <w:r w:rsidRPr="003C7783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02EC366F" w14:textId="77777777" w:rsidR="003C7783" w:rsidRPr="003C7783" w:rsidRDefault="003C7783" w:rsidP="002D4AE0">
            <w:pPr>
              <w:pStyle w:val="TAL"/>
              <w:rPr>
                <w:lang w:eastAsia="ja-JP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F0E617" w14:textId="77777777" w:rsidR="003C7783" w:rsidRPr="003C7783" w:rsidRDefault="003C7783" w:rsidP="002D4AE0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6B7C8D0" w14:textId="77777777" w:rsidR="003C7783" w:rsidRPr="003C7783" w:rsidRDefault="003C7783" w:rsidP="002D4AE0">
            <w:pPr>
              <w:pStyle w:val="TAL"/>
              <w:rPr>
                <w:lang w:eastAsia="ja-JP"/>
              </w:rPr>
            </w:pPr>
            <w:r w:rsidRPr="003C7783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139FB6D8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713649CB" w14:textId="77777777" w:rsidR="003C7783" w:rsidRPr="003C7783" w:rsidRDefault="003C7783" w:rsidP="002D4AE0">
            <w:pPr>
              <w:pStyle w:val="TAC"/>
              <w:rPr>
                <w:lang w:eastAsia="ja-JP"/>
              </w:rPr>
            </w:pPr>
            <w:r w:rsidRPr="003C778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AB9DBF8" w14:textId="77777777" w:rsidR="003C7783" w:rsidRPr="003C7783" w:rsidRDefault="003C7783" w:rsidP="002D4AE0">
            <w:pPr>
              <w:pStyle w:val="TAC"/>
              <w:rPr>
                <w:lang w:eastAsia="ja-JP"/>
              </w:rPr>
            </w:pPr>
            <w:r w:rsidRPr="003C7783">
              <w:rPr>
                <w:lang w:eastAsia="ja-JP"/>
              </w:rPr>
              <w:t>ignore</w:t>
            </w:r>
          </w:p>
        </w:tc>
      </w:tr>
      <w:tr w:rsidR="003C7783" w:rsidRPr="003C7783" w14:paraId="0B983A44" w14:textId="77777777" w:rsidTr="00D95F43">
        <w:tc>
          <w:tcPr>
            <w:tcW w:w="2160" w:type="dxa"/>
          </w:tcPr>
          <w:p w14:paraId="30023127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M-NG-RAN node UE XnAP ID</w:t>
            </w:r>
          </w:p>
        </w:tc>
        <w:tc>
          <w:tcPr>
            <w:tcW w:w="1080" w:type="dxa"/>
          </w:tcPr>
          <w:p w14:paraId="5F247976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5548AF9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67642388" w14:textId="77777777" w:rsidR="003C7783" w:rsidRPr="003C7783" w:rsidRDefault="003C7783" w:rsidP="002D4AE0">
            <w:pPr>
              <w:pStyle w:val="TAL"/>
              <w:rPr>
                <w:snapToGrid w:val="0"/>
                <w:lang w:eastAsia="ja-JP"/>
              </w:rPr>
            </w:pPr>
            <w:r w:rsidRPr="003C7783">
              <w:rPr>
                <w:snapToGrid w:val="0"/>
                <w:lang w:eastAsia="ja-JP"/>
              </w:rPr>
              <w:t>NG-RAN node UE XnAP ID</w:t>
            </w:r>
          </w:p>
          <w:p w14:paraId="07B417A3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22FB8C07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2737AAC8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D9F8403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reject</w:t>
            </w:r>
          </w:p>
        </w:tc>
      </w:tr>
      <w:tr w:rsidR="003C7783" w:rsidRPr="003C7783" w14:paraId="449F92C7" w14:textId="77777777" w:rsidTr="00D95F43">
        <w:tc>
          <w:tcPr>
            <w:tcW w:w="2160" w:type="dxa"/>
          </w:tcPr>
          <w:p w14:paraId="69FFE7A4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S-NG-RAN node UE XnAP ID</w:t>
            </w:r>
          </w:p>
        </w:tc>
        <w:tc>
          <w:tcPr>
            <w:tcW w:w="1080" w:type="dxa"/>
          </w:tcPr>
          <w:p w14:paraId="19666D7A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9828E35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70963329" w14:textId="77777777" w:rsidR="003C7783" w:rsidRPr="003C7783" w:rsidRDefault="003C7783" w:rsidP="002D4AE0">
            <w:pPr>
              <w:pStyle w:val="TAL"/>
              <w:rPr>
                <w:snapToGrid w:val="0"/>
                <w:lang w:eastAsia="ja-JP"/>
              </w:rPr>
            </w:pPr>
            <w:r w:rsidRPr="003C7783">
              <w:rPr>
                <w:snapToGrid w:val="0"/>
                <w:lang w:eastAsia="ja-JP"/>
              </w:rPr>
              <w:t>NG-RAN node UE XnAP ID</w:t>
            </w:r>
          </w:p>
          <w:p w14:paraId="4D3596AB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9.2.3.16</w:t>
            </w:r>
          </w:p>
        </w:tc>
        <w:tc>
          <w:tcPr>
            <w:tcW w:w="1728" w:type="dxa"/>
          </w:tcPr>
          <w:p w14:paraId="1BE1F1D2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606B4A5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0A4CEFFE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reject</w:t>
            </w:r>
          </w:p>
        </w:tc>
      </w:tr>
      <w:tr w:rsidR="003C7783" w:rsidRPr="003C7783" w14:paraId="650C2776" w14:textId="77777777" w:rsidTr="00D95F43">
        <w:tc>
          <w:tcPr>
            <w:tcW w:w="2160" w:type="dxa"/>
          </w:tcPr>
          <w:p w14:paraId="38CEBC47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6E19BD6B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C84929A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34F90AF8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>OCTET STRING (SIZE(8))</w:t>
            </w:r>
          </w:p>
        </w:tc>
        <w:tc>
          <w:tcPr>
            <w:tcW w:w="1728" w:type="dxa"/>
          </w:tcPr>
          <w:p w14:paraId="51268AA8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ja-JP"/>
              </w:rPr>
              <w:t xml:space="preserve">As per NG-RAN Trace ID in </w:t>
            </w:r>
            <w:r w:rsidRPr="003C7783">
              <w:rPr>
                <w:i/>
                <w:lang w:eastAsia="ja-JP"/>
              </w:rPr>
              <w:t>Trace Activation</w:t>
            </w:r>
            <w:r w:rsidRPr="003C7783">
              <w:rPr>
                <w:lang w:eastAsia="ja-JP"/>
              </w:rPr>
              <w:t xml:space="preserve"> IE</w:t>
            </w:r>
          </w:p>
        </w:tc>
        <w:tc>
          <w:tcPr>
            <w:tcW w:w="1080" w:type="dxa"/>
          </w:tcPr>
          <w:p w14:paraId="4EA24292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1E0B853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ignore</w:t>
            </w:r>
          </w:p>
        </w:tc>
      </w:tr>
      <w:tr w:rsidR="003C7783" w:rsidRPr="003C7783" w14:paraId="4718D405" w14:textId="77777777" w:rsidTr="00D95F43">
        <w:tc>
          <w:tcPr>
            <w:tcW w:w="2160" w:type="dxa"/>
          </w:tcPr>
          <w:p w14:paraId="1E52B582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6609F552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715345D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7386AB00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Transport Layer Address</w:t>
            </w:r>
          </w:p>
          <w:p w14:paraId="105B0954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0F818567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val="en-US" w:eastAsia="zh-CN"/>
              </w:rPr>
              <w:t>For File based Reporting.</w:t>
            </w:r>
          </w:p>
          <w:p w14:paraId="76E7887F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Defined in TS 32.422 [23].</w:t>
            </w:r>
          </w:p>
          <w:p w14:paraId="2B6C664D" w14:textId="3664A96D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val="en-US" w:eastAsia="zh-CN"/>
              </w:rPr>
              <w:t xml:space="preserve">Should be ignored if the </w:t>
            </w:r>
            <w:r w:rsidRPr="003C7783">
              <w:rPr>
                <w:i/>
                <w:iCs/>
                <w:lang w:val="en-US" w:eastAsia="zh-CN"/>
              </w:rPr>
              <w:t xml:space="preserve">Trace </w:t>
            </w:r>
            <w:del w:id="357" w:author="Ericsson User" w:date="2024-02-08T01:22:00Z">
              <w:r w:rsidRPr="003C7783" w:rsidDel="003C7783">
                <w:rPr>
                  <w:i/>
                  <w:iCs/>
                  <w:lang w:val="en-US" w:eastAsia="zh-CN"/>
                </w:rPr>
                <w:delText>Collection Entity</w:delText>
              </w:r>
            </w:del>
            <w:ins w:id="358" w:author="Ericsson User" w:date="2024-02-08T01:22:00Z">
              <w:r>
                <w:rPr>
                  <w:i/>
                  <w:iCs/>
                  <w:lang w:val="en-US" w:eastAsia="zh-CN"/>
                </w:rPr>
                <w:t>Reporting Consumer</w:t>
              </w:r>
            </w:ins>
            <w:r w:rsidRPr="003C7783">
              <w:rPr>
                <w:i/>
                <w:iCs/>
                <w:lang w:val="en-US" w:eastAsia="zh-CN"/>
              </w:rPr>
              <w:t xml:space="preserve"> </w:t>
            </w:r>
            <w:r w:rsidRPr="003C7783">
              <w:rPr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789D5CAE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7F96EB4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ja-JP"/>
              </w:rPr>
              <w:t>ignore</w:t>
            </w:r>
          </w:p>
        </w:tc>
      </w:tr>
      <w:tr w:rsidR="003C7783" w:rsidRPr="003C7783" w14:paraId="5D2F5D6A" w14:textId="77777777" w:rsidTr="00D95F43">
        <w:tc>
          <w:tcPr>
            <w:tcW w:w="2160" w:type="dxa"/>
          </w:tcPr>
          <w:p w14:paraId="1E8A9B7C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Privacy Indicator</w:t>
            </w:r>
          </w:p>
        </w:tc>
        <w:tc>
          <w:tcPr>
            <w:tcW w:w="1080" w:type="dxa"/>
          </w:tcPr>
          <w:p w14:paraId="467BAB74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116D5EF4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2BE07A01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ENUMERATED (Immediate MDT, ...)</w:t>
            </w:r>
          </w:p>
        </w:tc>
        <w:tc>
          <w:tcPr>
            <w:tcW w:w="1728" w:type="dxa"/>
          </w:tcPr>
          <w:p w14:paraId="5DB53727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C11B541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E63292D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eastAsia="zh-CN"/>
              </w:rPr>
              <w:t>ignore</w:t>
            </w:r>
          </w:p>
        </w:tc>
      </w:tr>
      <w:tr w:rsidR="003C7783" w:rsidRPr="003C7783" w14:paraId="7A93B2B6" w14:textId="77777777" w:rsidTr="00D95F43">
        <w:tc>
          <w:tcPr>
            <w:tcW w:w="2160" w:type="dxa"/>
          </w:tcPr>
          <w:p w14:paraId="7D1FA2F1" w14:textId="59B53C24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 xml:space="preserve">Trace </w:t>
            </w:r>
            <w:del w:id="359" w:author="Ericsson User" w:date="2024-02-08T01:22:00Z">
              <w:r w:rsidRPr="003C7783" w:rsidDel="003C7783">
                <w:rPr>
                  <w:lang w:eastAsia="zh-CN"/>
                </w:rPr>
                <w:delText xml:space="preserve">Collection Entity </w:delText>
              </w:r>
            </w:del>
            <w:ins w:id="360" w:author="Ericsson User" w:date="2024-02-08T01:22:00Z">
              <w:r>
                <w:rPr>
                  <w:lang w:eastAsia="zh-CN"/>
                </w:rPr>
                <w:t xml:space="preserve">Reporting Consumer </w:t>
              </w:r>
            </w:ins>
            <w:r w:rsidRPr="003C7783">
              <w:rPr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41BAE5EC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A1357A4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</w:p>
        </w:tc>
        <w:tc>
          <w:tcPr>
            <w:tcW w:w="1512" w:type="dxa"/>
          </w:tcPr>
          <w:p w14:paraId="1315FE4E" w14:textId="77777777" w:rsidR="003C7783" w:rsidRPr="003C7783" w:rsidRDefault="003C7783" w:rsidP="002D4AE0">
            <w:pPr>
              <w:pStyle w:val="TAL"/>
              <w:rPr>
                <w:lang w:val="en-US" w:eastAsia="zh-CN"/>
              </w:rPr>
            </w:pPr>
            <w:r w:rsidRPr="003C7783">
              <w:rPr>
                <w:lang w:val="en-US" w:eastAsia="zh-CN"/>
              </w:rPr>
              <w:t>URI</w:t>
            </w:r>
          </w:p>
          <w:p w14:paraId="4DC9B400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9.</w:t>
            </w:r>
            <w:r w:rsidRPr="003C7783">
              <w:rPr>
                <w:rFonts w:hint="eastAsia"/>
                <w:lang w:eastAsia="zh-CN"/>
              </w:rPr>
              <w:t>2</w:t>
            </w:r>
            <w:r w:rsidRPr="003C7783">
              <w:rPr>
                <w:lang w:eastAsia="zh-CN"/>
              </w:rPr>
              <w:t>.</w:t>
            </w:r>
            <w:r w:rsidRPr="003C7783">
              <w:rPr>
                <w:rFonts w:hint="eastAsia"/>
                <w:lang w:eastAsia="zh-CN"/>
              </w:rPr>
              <w:t>3</w:t>
            </w:r>
            <w:r w:rsidRPr="003C7783">
              <w:rPr>
                <w:lang w:eastAsia="zh-CN"/>
              </w:rPr>
              <w:t>.</w:t>
            </w:r>
            <w:r w:rsidRPr="003C7783">
              <w:rPr>
                <w:lang w:val="en-US" w:eastAsia="zh-CN"/>
              </w:rPr>
              <w:t>1</w:t>
            </w:r>
            <w:r w:rsidRPr="003C7783">
              <w:rPr>
                <w:rFonts w:hint="eastAsia"/>
                <w:lang w:val="en-US" w:eastAsia="zh-CN"/>
              </w:rPr>
              <w:t>2</w:t>
            </w:r>
            <w:r w:rsidRPr="003C7783">
              <w:rPr>
                <w:lang w:val="en-US" w:eastAsia="zh-CN"/>
              </w:rPr>
              <w:t>4</w:t>
            </w:r>
          </w:p>
        </w:tc>
        <w:tc>
          <w:tcPr>
            <w:tcW w:w="1728" w:type="dxa"/>
          </w:tcPr>
          <w:p w14:paraId="4E0B50A5" w14:textId="77777777" w:rsidR="003C7783" w:rsidRPr="003C7783" w:rsidRDefault="003C7783" w:rsidP="002D4AE0">
            <w:pPr>
              <w:pStyle w:val="TAL"/>
              <w:rPr>
                <w:lang w:val="en-US" w:eastAsia="zh-CN"/>
              </w:rPr>
            </w:pPr>
            <w:r w:rsidRPr="003C7783">
              <w:rPr>
                <w:lang w:val="en-US" w:eastAsia="zh-CN"/>
              </w:rPr>
              <w:t>For Streaming based Reporting.</w:t>
            </w:r>
          </w:p>
          <w:p w14:paraId="2321B252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eastAsia="zh-CN"/>
              </w:rPr>
              <w:t>Defined in TS 32.422 [23]</w:t>
            </w:r>
          </w:p>
          <w:p w14:paraId="5EC2A83D" w14:textId="77777777" w:rsidR="003C7783" w:rsidRPr="003C7783" w:rsidRDefault="003C7783" w:rsidP="002D4AE0">
            <w:pPr>
              <w:pStyle w:val="TAL"/>
              <w:rPr>
                <w:lang w:eastAsia="zh-CN"/>
              </w:rPr>
            </w:pPr>
            <w:r w:rsidRPr="003C7783">
              <w:rPr>
                <w:lang w:val="en-US" w:eastAsia="zh-CN"/>
              </w:rPr>
              <w:t xml:space="preserve">Replaces </w:t>
            </w:r>
            <w:r w:rsidRPr="003C7783">
              <w:rPr>
                <w:lang w:eastAsia="zh-CN"/>
              </w:rPr>
              <w:t>Trace Collection Entity IP Address</w:t>
            </w:r>
            <w:r w:rsidRPr="003C7783"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6CBD0BB1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B7675D8" w14:textId="77777777" w:rsidR="003C7783" w:rsidRPr="003C7783" w:rsidRDefault="003C7783" w:rsidP="002D4AE0">
            <w:pPr>
              <w:pStyle w:val="TAC"/>
              <w:rPr>
                <w:lang w:eastAsia="zh-CN"/>
              </w:rPr>
            </w:pPr>
            <w:r w:rsidRPr="003C7783">
              <w:rPr>
                <w:lang w:val="en-US" w:eastAsia="zh-CN"/>
              </w:rPr>
              <w:t>ignore</w:t>
            </w:r>
          </w:p>
        </w:tc>
      </w:tr>
    </w:tbl>
    <w:p w14:paraId="0F3BE8C1" w14:textId="77777777" w:rsidR="003C7783" w:rsidRPr="003C7783" w:rsidRDefault="003C7783" w:rsidP="003C7783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highlight w:val="yellow"/>
          <w:lang w:eastAsia="ko-KR"/>
        </w:rPr>
      </w:pPr>
    </w:p>
    <w:p w14:paraId="03DA3183" w14:textId="77777777" w:rsidR="00137234" w:rsidRDefault="00137234" w:rsidP="00137234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64AA1972" w14:textId="77777777" w:rsidR="00137234" w:rsidRDefault="00137234" w:rsidP="00137234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6C9F26B8" w14:textId="77777777" w:rsidR="00137234" w:rsidRDefault="00137234" w:rsidP="00137234">
      <w:pPr>
        <w:pStyle w:val="FirstChange"/>
      </w:pPr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28D417A2" w14:textId="77777777" w:rsidR="00E7064B" w:rsidRPr="00E7064B" w:rsidRDefault="00E7064B" w:rsidP="002D4AE0">
      <w:pPr>
        <w:pStyle w:val="Heading4"/>
        <w:rPr>
          <w:lang w:eastAsia="ko-KR"/>
        </w:rPr>
      </w:pPr>
      <w:bookmarkStart w:id="361" w:name="_Toc20955364"/>
      <w:bookmarkStart w:id="362" w:name="_Toc29991567"/>
      <w:bookmarkStart w:id="363" w:name="_Toc36555968"/>
      <w:bookmarkStart w:id="364" w:name="_Toc44497713"/>
      <w:bookmarkStart w:id="365" w:name="_Toc45108100"/>
      <w:bookmarkStart w:id="366" w:name="_Toc45901720"/>
      <w:bookmarkStart w:id="367" w:name="_Toc51850801"/>
      <w:bookmarkStart w:id="368" w:name="_Toc56693805"/>
      <w:bookmarkStart w:id="369" w:name="_Toc64447349"/>
      <w:bookmarkStart w:id="370" w:name="_Toc66286843"/>
      <w:bookmarkStart w:id="371" w:name="_Toc74151538"/>
      <w:bookmarkStart w:id="372" w:name="_Toc88654011"/>
      <w:bookmarkStart w:id="373" w:name="_Toc97904367"/>
      <w:bookmarkStart w:id="374" w:name="_Toc98868481"/>
      <w:bookmarkStart w:id="375" w:name="_Toc105174766"/>
      <w:bookmarkStart w:id="376" w:name="_Toc106109603"/>
      <w:bookmarkStart w:id="377" w:name="_Toc113825424"/>
      <w:bookmarkStart w:id="378" w:name="_Toc155960107"/>
      <w:r w:rsidRPr="00E7064B">
        <w:rPr>
          <w:lang w:eastAsia="ko-KR"/>
        </w:rPr>
        <w:t>9.2.3.55</w:t>
      </w:r>
      <w:r w:rsidRPr="00E7064B">
        <w:rPr>
          <w:lang w:eastAsia="ko-KR"/>
        </w:rPr>
        <w:tab/>
        <w:t>Trace Activation</w:t>
      </w:r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</w:p>
    <w:p w14:paraId="6B9B72D9" w14:textId="77777777" w:rsidR="00E7064B" w:rsidRPr="00E7064B" w:rsidRDefault="00E7064B" w:rsidP="00E7064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  <w:r w:rsidRPr="00E7064B">
        <w:rPr>
          <w:rFonts w:eastAsia="SimSun"/>
          <w:lang w:eastAsia="ko-KR"/>
        </w:rPr>
        <w:t>This IE defines parameters related to a trace activation.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7064B" w:rsidRPr="00E7064B" w14:paraId="7FE7FA98" w14:textId="77777777" w:rsidTr="00D95F43">
        <w:trPr>
          <w:tblHeader/>
        </w:trPr>
        <w:tc>
          <w:tcPr>
            <w:tcW w:w="2160" w:type="dxa"/>
          </w:tcPr>
          <w:p w14:paraId="4591D63C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06D488C1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8EF622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1853BA9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F4E9CE8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5E65A4F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1233D00" w14:textId="77777777" w:rsidR="00E7064B" w:rsidRPr="00E7064B" w:rsidRDefault="00E7064B" w:rsidP="002D4AE0">
            <w:pPr>
              <w:pStyle w:val="TAH"/>
              <w:rPr>
                <w:lang w:eastAsia="ja-JP"/>
              </w:rPr>
            </w:pPr>
            <w:r w:rsidRPr="00E7064B">
              <w:rPr>
                <w:lang w:eastAsia="ja-JP"/>
              </w:rPr>
              <w:t>Assigned Criticality</w:t>
            </w:r>
          </w:p>
        </w:tc>
      </w:tr>
      <w:tr w:rsidR="00E7064B" w:rsidRPr="00E7064B" w14:paraId="087C9AA3" w14:textId="77777777" w:rsidTr="00D95F43">
        <w:tc>
          <w:tcPr>
            <w:tcW w:w="2160" w:type="dxa"/>
          </w:tcPr>
          <w:p w14:paraId="01859202" w14:textId="77777777" w:rsidR="00E7064B" w:rsidRPr="00E7064B" w:rsidRDefault="00E7064B" w:rsidP="002D4AE0">
            <w:pPr>
              <w:pStyle w:val="TAL"/>
              <w:rPr>
                <w:rFonts w:eastAsia="Batang"/>
                <w:lang w:eastAsia="ja-JP"/>
              </w:rPr>
            </w:pPr>
            <w:r w:rsidRPr="00E7064B">
              <w:rPr>
                <w:lang w:eastAsia="ja-JP"/>
              </w:rPr>
              <w:t>NG-RAN Trace ID</w:t>
            </w:r>
          </w:p>
        </w:tc>
        <w:tc>
          <w:tcPr>
            <w:tcW w:w="1080" w:type="dxa"/>
          </w:tcPr>
          <w:p w14:paraId="7C3F02B5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857CB80" w14:textId="77777777" w:rsidR="00E7064B" w:rsidRPr="00E7064B" w:rsidRDefault="00E7064B" w:rsidP="002D4AE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B26A22C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9.2.3.97</w:t>
            </w:r>
          </w:p>
        </w:tc>
        <w:tc>
          <w:tcPr>
            <w:tcW w:w="1728" w:type="dxa"/>
          </w:tcPr>
          <w:p w14:paraId="1428666D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CEE2190" w14:textId="77777777" w:rsidR="00E7064B" w:rsidRPr="00E7064B" w:rsidRDefault="00E7064B" w:rsidP="002D4AE0">
            <w:pPr>
              <w:pStyle w:val="TAC"/>
              <w:rPr>
                <w:rFonts w:eastAsia="SimSun"/>
                <w:lang w:eastAsia="ja-JP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68A7379" w14:textId="77777777" w:rsidR="00E7064B" w:rsidRPr="00E7064B" w:rsidRDefault="00E7064B" w:rsidP="002D4A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7064B" w:rsidRPr="00E7064B" w14:paraId="386C260C" w14:textId="77777777" w:rsidTr="00D95F43">
        <w:tc>
          <w:tcPr>
            <w:tcW w:w="2160" w:type="dxa"/>
          </w:tcPr>
          <w:p w14:paraId="2F45231A" w14:textId="77777777" w:rsidR="00E7064B" w:rsidRPr="00E7064B" w:rsidRDefault="00E7064B" w:rsidP="002D4AE0">
            <w:pPr>
              <w:pStyle w:val="TAL"/>
              <w:rPr>
                <w:rFonts w:eastAsia="Batang"/>
                <w:lang w:eastAsia="ja-JP"/>
              </w:rPr>
            </w:pPr>
            <w:r w:rsidRPr="00E7064B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14:paraId="0A6065A7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F287CE7" w14:textId="77777777" w:rsidR="00E7064B" w:rsidRPr="00E7064B" w:rsidRDefault="00E7064B" w:rsidP="002D4AE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4C7D77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BIT STRING (SIZE(8))</w:t>
            </w:r>
          </w:p>
        </w:tc>
        <w:tc>
          <w:tcPr>
            <w:tcW w:w="1728" w:type="dxa"/>
          </w:tcPr>
          <w:p w14:paraId="74760602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Each position in the bitmap represents an NG-RAN node interface:</w:t>
            </w:r>
          </w:p>
          <w:p w14:paraId="6ED17B60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ja-JP"/>
              </w:rPr>
              <w:t>first bit</w:t>
            </w:r>
            <w:r w:rsidRPr="00E7064B">
              <w:rPr>
                <w:lang w:eastAsia="zh-CN"/>
              </w:rPr>
              <w:t xml:space="preserve"> = NG-C,</w:t>
            </w:r>
          </w:p>
          <w:p w14:paraId="75770D6E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second bit</w:t>
            </w:r>
            <w:r w:rsidRPr="00E7064B">
              <w:rPr>
                <w:lang w:eastAsia="zh-CN"/>
              </w:rPr>
              <w:t xml:space="preserve"> = Xn-C,</w:t>
            </w:r>
          </w:p>
          <w:p w14:paraId="734B2307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ja-JP"/>
              </w:rPr>
              <w:t>third bit</w:t>
            </w:r>
            <w:r w:rsidRPr="00E7064B">
              <w:rPr>
                <w:lang w:eastAsia="zh-CN"/>
              </w:rPr>
              <w:t xml:space="preserve"> = </w:t>
            </w:r>
            <w:proofErr w:type="spellStart"/>
            <w:r w:rsidRPr="00E7064B">
              <w:rPr>
                <w:lang w:eastAsia="zh-CN"/>
              </w:rPr>
              <w:t>Uu</w:t>
            </w:r>
            <w:proofErr w:type="spellEnd"/>
            <w:r w:rsidRPr="00E7064B">
              <w:rPr>
                <w:lang w:eastAsia="zh-CN"/>
              </w:rPr>
              <w:t>,</w:t>
            </w:r>
          </w:p>
          <w:p w14:paraId="248BBD4E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fourth bit = F1-C,</w:t>
            </w:r>
          </w:p>
          <w:p w14:paraId="1FEA1342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fifth bit = E1:</w:t>
            </w:r>
          </w:p>
          <w:p w14:paraId="71F18E1C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other bits reserved for future use.</w:t>
            </w:r>
          </w:p>
          <w:p w14:paraId="5AE5BEC8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1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7064B">
                <w:rPr>
                  <w:lang w:eastAsia="zh-CN"/>
                </w:rPr>
                <w:t>1’</w:t>
              </w:r>
            </w:smartTag>
            <w:r w:rsidRPr="00E7064B">
              <w:rPr>
                <w:lang w:eastAsia="zh-CN"/>
              </w:rPr>
              <w:t xml:space="preserve"> indicates ‘should be traced’.</w:t>
            </w:r>
          </w:p>
          <w:p w14:paraId="3AD4ED2D" w14:textId="77777777" w:rsidR="00E7064B" w:rsidRPr="00E7064B" w:rsidRDefault="00E7064B" w:rsidP="002D4AE0">
            <w:pPr>
              <w:pStyle w:val="TAL"/>
              <w:rPr>
                <w:szCs w:val="18"/>
                <w:lang w:eastAsia="ja-JP"/>
              </w:rPr>
            </w:pPr>
            <w:r w:rsidRPr="00E7064B">
              <w:rPr>
                <w:lang w:eastAsia="zh-CN"/>
              </w:rPr>
              <w:t>Value ‘</w:t>
            </w:r>
            <w:smartTag w:uri="urn:schemas-microsoft-com:office:smarttags" w:element="chmetcnv">
              <w:smartTagPr>
                <w:attr w:name="UnitName" w:val="’"/>
                <w:attr w:name="SourceValue" w:val="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E7064B">
                <w:rPr>
                  <w:lang w:eastAsia="zh-CN"/>
                </w:rPr>
                <w:t>0’</w:t>
              </w:r>
            </w:smartTag>
            <w:r w:rsidRPr="00E7064B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14:paraId="159BAE1E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073756A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7064B" w:rsidRPr="00E7064B" w14:paraId="32536ED6" w14:textId="77777777" w:rsidTr="00D95F43">
        <w:tc>
          <w:tcPr>
            <w:tcW w:w="2160" w:type="dxa"/>
          </w:tcPr>
          <w:p w14:paraId="27FC593A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14:paraId="16F7C8C2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DD8747" w14:textId="77777777" w:rsidR="00E7064B" w:rsidRPr="00E7064B" w:rsidRDefault="00E7064B" w:rsidP="002D4AE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F9B8F99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ja-JP"/>
              </w:rPr>
              <w:t>ENUMERATED (minimum, medium, maximum</w:t>
            </w:r>
            <w:r w:rsidRPr="00E7064B">
              <w:rPr>
                <w:lang w:eastAsia="zh-CN"/>
              </w:rPr>
              <w:t xml:space="preserve">, </w:t>
            </w:r>
            <w:proofErr w:type="spellStart"/>
            <w:r w:rsidRPr="00E7064B">
              <w:rPr>
                <w:lang w:eastAsia="zh-CN"/>
              </w:rPr>
              <w:t>MinimumWithoutVendorSpecificExtension</w:t>
            </w:r>
            <w:proofErr w:type="spellEnd"/>
            <w:r w:rsidRPr="00E7064B">
              <w:rPr>
                <w:lang w:eastAsia="zh-CN"/>
              </w:rPr>
              <w:t>,</w:t>
            </w:r>
          </w:p>
          <w:p w14:paraId="6DE0D47E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proofErr w:type="spellStart"/>
            <w:r w:rsidRPr="00E7064B">
              <w:rPr>
                <w:lang w:eastAsia="zh-CN"/>
              </w:rPr>
              <w:t>MediumWithoutVendorSpecificExtension</w:t>
            </w:r>
            <w:proofErr w:type="spellEnd"/>
            <w:r w:rsidRPr="00E7064B">
              <w:rPr>
                <w:lang w:eastAsia="zh-CN"/>
              </w:rPr>
              <w:t>,</w:t>
            </w:r>
          </w:p>
          <w:p w14:paraId="6544E5E6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proofErr w:type="spellStart"/>
            <w:r w:rsidRPr="00E7064B">
              <w:rPr>
                <w:lang w:eastAsia="zh-CN"/>
              </w:rPr>
              <w:t>MaximumWithoutVendorSpecificExtension</w:t>
            </w:r>
            <w:proofErr w:type="spellEnd"/>
            <w:r w:rsidRPr="00E7064B">
              <w:rPr>
                <w:lang w:eastAsia="zh-CN"/>
              </w:rPr>
              <w:t xml:space="preserve">, </w:t>
            </w:r>
            <w:r w:rsidRPr="00E7064B">
              <w:rPr>
                <w:lang w:eastAsia="ja-JP"/>
              </w:rPr>
              <w:t>…)</w:t>
            </w:r>
          </w:p>
        </w:tc>
        <w:tc>
          <w:tcPr>
            <w:tcW w:w="1728" w:type="dxa"/>
          </w:tcPr>
          <w:p w14:paraId="1F3499C6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ja-JP"/>
              </w:rPr>
              <w:t>Defined in TS 32.422 [23].</w:t>
            </w:r>
          </w:p>
        </w:tc>
        <w:tc>
          <w:tcPr>
            <w:tcW w:w="1080" w:type="dxa"/>
          </w:tcPr>
          <w:p w14:paraId="3FFC0604" w14:textId="77777777" w:rsidR="00E7064B" w:rsidRPr="00E7064B" w:rsidRDefault="00E7064B" w:rsidP="002D4AE0">
            <w:pPr>
              <w:pStyle w:val="TAC"/>
              <w:rPr>
                <w:rFonts w:eastAsia="SimSun"/>
                <w:lang w:eastAsia="ja-JP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27F8D10" w14:textId="77777777" w:rsidR="00E7064B" w:rsidRPr="00E7064B" w:rsidRDefault="00E7064B" w:rsidP="002D4AE0">
            <w:pPr>
              <w:pStyle w:val="TAC"/>
              <w:rPr>
                <w:rFonts w:eastAsia="SimSun"/>
                <w:lang w:eastAsia="ja-JP"/>
              </w:rPr>
            </w:pPr>
          </w:p>
        </w:tc>
      </w:tr>
      <w:tr w:rsidR="00E7064B" w:rsidRPr="00E7064B" w14:paraId="71181ED4" w14:textId="77777777" w:rsidTr="00D95F43">
        <w:trPr>
          <w:trHeight w:val="263"/>
        </w:trPr>
        <w:tc>
          <w:tcPr>
            <w:tcW w:w="2160" w:type="dxa"/>
          </w:tcPr>
          <w:p w14:paraId="45CFE148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14:paraId="53026351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1DA9044D" w14:textId="77777777" w:rsidR="00E7064B" w:rsidRPr="00E7064B" w:rsidRDefault="00E7064B" w:rsidP="002D4AE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816CAB2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Transport Layer Address</w:t>
            </w:r>
          </w:p>
          <w:p w14:paraId="1D6B0EDE" w14:textId="7777777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eastAsia="zh-CN"/>
              </w:rPr>
              <w:t>9.2.3.29</w:t>
            </w:r>
          </w:p>
        </w:tc>
        <w:tc>
          <w:tcPr>
            <w:tcW w:w="1728" w:type="dxa"/>
          </w:tcPr>
          <w:p w14:paraId="2F262C66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val="en-US" w:eastAsia="zh-CN"/>
              </w:rPr>
              <w:t>For File based Reporting.</w:t>
            </w:r>
          </w:p>
          <w:p w14:paraId="6681FF0C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Defined in TS 32.422 [23]</w:t>
            </w:r>
          </w:p>
          <w:p w14:paraId="24225FD4" w14:textId="79BC5897" w:rsidR="00E7064B" w:rsidRPr="00E7064B" w:rsidRDefault="00E7064B" w:rsidP="002D4AE0">
            <w:pPr>
              <w:pStyle w:val="TAL"/>
              <w:rPr>
                <w:lang w:eastAsia="ja-JP"/>
              </w:rPr>
            </w:pPr>
            <w:r w:rsidRPr="00E7064B">
              <w:rPr>
                <w:lang w:val="en-US" w:eastAsia="zh-CN"/>
              </w:rPr>
              <w:t xml:space="preserve">Should be ignored if the </w:t>
            </w:r>
            <w:r w:rsidRPr="00E7064B">
              <w:rPr>
                <w:i/>
                <w:iCs/>
                <w:lang w:val="en-US" w:eastAsia="zh-CN"/>
              </w:rPr>
              <w:t xml:space="preserve">Trace </w:t>
            </w:r>
            <w:del w:id="379" w:author="Ericsson User" w:date="2024-02-08T01:28:00Z">
              <w:r w:rsidRPr="00E7064B" w:rsidDel="00E7064B">
                <w:rPr>
                  <w:i/>
                  <w:iCs/>
                  <w:lang w:val="en-US" w:eastAsia="zh-CN"/>
                </w:rPr>
                <w:delText>Collection Entity</w:delText>
              </w:r>
            </w:del>
            <w:ins w:id="380" w:author="Ericsson User" w:date="2024-02-08T01:28:00Z">
              <w:r>
                <w:rPr>
                  <w:i/>
                  <w:iCs/>
                  <w:lang w:val="en-US" w:eastAsia="zh-CN"/>
                </w:rPr>
                <w:t>Reporting Consumer</w:t>
              </w:r>
            </w:ins>
            <w:r w:rsidRPr="00E7064B">
              <w:rPr>
                <w:i/>
                <w:iCs/>
                <w:lang w:val="en-US" w:eastAsia="zh-CN"/>
              </w:rPr>
              <w:t xml:space="preserve"> </w:t>
            </w:r>
            <w:r w:rsidRPr="00E7064B">
              <w:rPr>
                <w:lang w:val="en-US" w:eastAsia="zh-CN"/>
              </w:rPr>
              <w:t>URI IE is present.</w:t>
            </w:r>
          </w:p>
        </w:tc>
        <w:tc>
          <w:tcPr>
            <w:tcW w:w="1080" w:type="dxa"/>
          </w:tcPr>
          <w:p w14:paraId="55C31424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7E897E6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E7064B" w:rsidRPr="00E7064B" w14:paraId="4042E9E4" w14:textId="77777777" w:rsidTr="00D95F43">
        <w:trPr>
          <w:trHeight w:val="263"/>
        </w:trPr>
        <w:tc>
          <w:tcPr>
            <w:tcW w:w="2160" w:type="dxa"/>
          </w:tcPr>
          <w:p w14:paraId="4563A7C5" w14:textId="2AE12971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 xml:space="preserve">Trace </w:t>
            </w:r>
            <w:del w:id="381" w:author="Ericsson User" w:date="2024-02-08T01:29:00Z">
              <w:r w:rsidRPr="00E7064B" w:rsidDel="00E7064B">
                <w:rPr>
                  <w:lang w:eastAsia="zh-CN"/>
                </w:rPr>
                <w:delText>Collection Entity</w:delText>
              </w:r>
            </w:del>
            <w:ins w:id="382" w:author="Ericsson User" w:date="2024-02-08T01:29:00Z">
              <w:r>
                <w:rPr>
                  <w:lang w:eastAsia="zh-CN"/>
                </w:rPr>
                <w:t>Reporting Consumer</w:t>
              </w:r>
            </w:ins>
            <w:r w:rsidRPr="00E7064B">
              <w:rPr>
                <w:lang w:eastAsia="zh-CN"/>
              </w:rPr>
              <w:t xml:space="preserve"> </w:t>
            </w:r>
            <w:r w:rsidRPr="00E7064B">
              <w:rPr>
                <w:lang w:val="en-US" w:eastAsia="zh-CN"/>
              </w:rPr>
              <w:t>URI</w:t>
            </w:r>
          </w:p>
        </w:tc>
        <w:tc>
          <w:tcPr>
            <w:tcW w:w="1080" w:type="dxa"/>
          </w:tcPr>
          <w:p w14:paraId="1B281B0B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6CA22CBE" w14:textId="77777777" w:rsidR="00E7064B" w:rsidRPr="00E7064B" w:rsidRDefault="00E7064B" w:rsidP="002D4AE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49B5442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URI</w:t>
            </w:r>
          </w:p>
          <w:p w14:paraId="75FC3CB8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9.2.3.124</w:t>
            </w:r>
          </w:p>
        </w:tc>
        <w:tc>
          <w:tcPr>
            <w:tcW w:w="1728" w:type="dxa"/>
          </w:tcPr>
          <w:p w14:paraId="68B24964" w14:textId="77777777" w:rsidR="00E7064B" w:rsidRPr="00E7064B" w:rsidRDefault="00E7064B" w:rsidP="002D4AE0">
            <w:pPr>
              <w:pStyle w:val="TAL"/>
              <w:rPr>
                <w:lang w:val="en-US" w:eastAsia="zh-CN"/>
              </w:rPr>
            </w:pPr>
            <w:r w:rsidRPr="00E7064B">
              <w:rPr>
                <w:lang w:val="en-US" w:eastAsia="zh-CN"/>
              </w:rPr>
              <w:t>For Streaming based Reporting.</w:t>
            </w:r>
          </w:p>
          <w:p w14:paraId="1AB6668F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Defined in TS 32.422 [23]</w:t>
            </w:r>
          </w:p>
          <w:p w14:paraId="62893EA2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val="en-US" w:eastAsia="zh-CN"/>
              </w:rPr>
              <w:t xml:space="preserve">Replaces </w:t>
            </w:r>
            <w:r w:rsidRPr="00E7064B">
              <w:rPr>
                <w:lang w:eastAsia="zh-CN"/>
              </w:rPr>
              <w:t>Trace Collection Entity IP Address</w:t>
            </w:r>
            <w:r w:rsidRPr="00E7064B">
              <w:rPr>
                <w:lang w:val="en-US" w:eastAsia="zh-CN"/>
              </w:rPr>
              <w:t xml:space="preserve"> if present</w:t>
            </w:r>
          </w:p>
        </w:tc>
        <w:tc>
          <w:tcPr>
            <w:tcW w:w="1080" w:type="dxa"/>
          </w:tcPr>
          <w:p w14:paraId="4634C004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70B73A42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ignore</w:t>
            </w:r>
          </w:p>
        </w:tc>
      </w:tr>
      <w:tr w:rsidR="00E7064B" w:rsidRPr="00E7064B" w14:paraId="1DAF4754" w14:textId="77777777" w:rsidTr="00D95F43">
        <w:trPr>
          <w:trHeight w:val="263"/>
        </w:trPr>
        <w:tc>
          <w:tcPr>
            <w:tcW w:w="2160" w:type="dxa"/>
          </w:tcPr>
          <w:p w14:paraId="6213A9AA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14:paraId="2760D6CB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491D0323" w14:textId="77777777" w:rsidR="00E7064B" w:rsidRPr="00E7064B" w:rsidRDefault="00E7064B" w:rsidP="002D4AE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90E23F0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9.2.3.125</w:t>
            </w:r>
          </w:p>
        </w:tc>
        <w:tc>
          <w:tcPr>
            <w:tcW w:w="1728" w:type="dxa"/>
          </w:tcPr>
          <w:p w14:paraId="2E85A04E" w14:textId="77777777" w:rsidR="00E7064B" w:rsidRPr="00E7064B" w:rsidRDefault="00E7064B" w:rsidP="002D4AE0">
            <w:pPr>
              <w:pStyle w:val="TAL"/>
              <w:rPr>
                <w:lang w:eastAsia="zh-CN"/>
              </w:rPr>
            </w:pPr>
            <w:r w:rsidRPr="00E7064B">
              <w:rPr>
                <w:lang w:eastAsia="zh-CN"/>
              </w:rPr>
              <w:t>This IE defines the MDT configuration parameters.</w:t>
            </w:r>
          </w:p>
        </w:tc>
        <w:tc>
          <w:tcPr>
            <w:tcW w:w="1080" w:type="dxa"/>
          </w:tcPr>
          <w:p w14:paraId="57639C63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37369D1" w14:textId="77777777" w:rsidR="00E7064B" w:rsidRPr="00E7064B" w:rsidRDefault="00E7064B" w:rsidP="002D4AE0">
            <w:pPr>
              <w:pStyle w:val="TAC"/>
              <w:rPr>
                <w:rFonts w:eastAsia="SimSun"/>
                <w:lang w:eastAsia="zh-CN"/>
              </w:rPr>
            </w:pPr>
            <w:r w:rsidRPr="00E7064B">
              <w:rPr>
                <w:rFonts w:eastAsia="SimSun"/>
                <w:lang w:val="en-US" w:eastAsia="zh-CN"/>
              </w:rPr>
              <w:t>ignore</w:t>
            </w:r>
          </w:p>
        </w:tc>
      </w:tr>
    </w:tbl>
    <w:p w14:paraId="6850112B" w14:textId="77777777" w:rsidR="00E7064B" w:rsidRPr="00E7064B" w:rsidRDefault="00E7064B" w:rsidP="00E7064B">
      <w:pPr>
        <w:widowControl w:val="0"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SimSun"/>
          <w:lang w:eastAsia="ko-KR"/>
        </w:rPr>
      </w:pPr>
    </w:p>
    <w:p w14:paraId="3756FC5F" w14:textId="77777777" w:rsidR="0011457F" w:rsidRDefault="0011457F" w:rsidP="0011457F">
      <w:pPr>
        <w:jc w:val="center"/>
        <w:rPr>
          <w:color w:val="FF0000"/>
        </w:rPr>
      </w:pPr>
      <w:r>
        <w:rPr>
          <w:color w:val="FF0000"/>
        </w:rPr>
        <w:t xml:space="preserve">&lt;&lt;&lt;&lt;&lt;&lt;&lt;&lt;&lt;&lt;&lt;&lt;&lt;&lt;&lt;&lt;&lt;&lt;&lt;&lt; </w:t>
      </w:r>
      <w:r>
        <w:rPr>
          <w:color w:val="FF0000"/>
          <w:lang w:val="en-US"/>
        </w:rPr>
        <w:t xml:space="preserve">End of Set </w:t>
      </w:r>
      <w:r>
        <w:rPr>
          <w:color w:val="FF0000"/>
        </w:rPr>
        <w:t>of Changes &gt;&gt;&gt;&gt;&gt;&gt;&gt;&gt;&gt;&gt;&gt;&gt;&gt;&gt;&gt;&gt;&gt;&gt;&gt;&gt;</w:t>
      </w:r>
    </w:p>
    <w:p w14:paraId="1F1C97A3" w14:textId="77777777" w:rsidR="0011457F" w:rsidRDefault="0011457F" w:rsidP="0011457F">
      <w:pPr>
        <w:pStyle w:val="FirstChange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7861B5DB" w14:textId="09B5F7D5" w:rsidR="00CB21F8" w:rsidRDefault="00CB21F8" w:rsidP="00CB21F8">
      <w:pPr>
        <w:jc w:val="center"/>
        <w:rPr>
          <w:color w:val="FF0000"/>
        </w:rPr>
        <w:sectPr w:rsidR="00CB21F8" w:rsidSect="001B0E44"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433C324" w14:textId="77777777" w:rsidR="00425DF0" w:rsidRDefault="00425DF0" w:rsidP="00425DF0">
      <w:pPr>
        <w:pStyle w:val="FirstChange"/>
        <w:rPr>
          <w:b/>
        </w:rPr>
      </w:pPr>
      <w:r>
        <w:lastRenderedPageBreak/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p w14:paraId="52343437" w14:textId="67C4EB3C" w:rsidR="0029264F" w:rsidRPr="00EA5FA7" w:rsidRDefault="0029264F" w:rsidP="0029264F">
      <w:pPr>
        <w:pStyle w:val="Heading3"/>
      </w:pPr>
      <w:bookmarkStart w:id="383" w:name="_Toc20956002"/>
      <w:bookmarkStart w:id="384" w:name="_Toc29893128"/>
      <w:bookmarkStart w:id="385" w:name="_Toc36557065"/>
      <w:bookmarkStart w:id="386" w:name="_Toc45832585"/>
      <w:bookmarkStart w:id="387" w:name="_Toc51763907"/>
      <w:bookmarkStart w:id="388" w:name="_Toc64449079"/>
      <w:bookmarkStart w:id="389" w:name="_Toc66289738"/>
      <w:bookmarkStart w:id="390" w:name="_Toc74154851"/>
      <w:bookmarkStart w:id="391" w:name="_Toc81383595"/>
      <w:bookmarkStart w:id="392" w:name="_Toc88658229"/>
      <w:bookmarkStart w:id="393" w:name="_Toc97911141"/>
      <w:bookmarkStart w:id="394" w:name="_Toc99038965"/>
      <w:bookmarkStart w:id="395" w:name="_Toc99731228"/>
      <w:bookmarkStart w:id="396" w:name="_Toc105511363"/>
      <w:bookmarkStart w:id="397" w:name="_Toc105927895"/>
      <w:bookmarkStart w:id="398" w:name="_Toc106110435"/>
      <w:bookmarkStart w:id="399" w:name="_Toc113835877"/>
      <w:bookmarkStart w:id="400" w:name="_Toc120124733"/>
      <w:bookmarkStart w:id="401" w:name="_Toc155981125"/>
      <w:r w:rsidRPr="00EA5FA7">
        <w:t>9.</w:t>
      </w:r>
      <w:r w:rsidR="000A1916">
        <w:t>3</w:t>
      </w:r>
      <w:r w:rsidRPr="00EA5FA7">
        <w:t>.4</w:t>
      </w:r>
      <w:r w:rsidRPr="00EA5FA7">
        <w:tab/>
        <w:t>PDU Definitions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46356C4E" w14:textId="77616197" w:rsidR="00661A7F" w:rsidRPr="0029264F" w:rsidRDefault="00661A7F" w:rsidP="002B09EC">
      <w:pPr>
        <w:jc w:val="center"/>
        <w:rPr>
          <w:color w:val="FF0000"/>
        </w:rPr>
      </w:pPr>
    </w:p>
    <w:p w14:paraId="0A88BF6F" w14:textId="5618DB91" w:rsidR="002B09EC" w:rsidRDefault="002B09EC" w:rsidP="00CB21F8">
      <w:pPr>
        <w:pStyle w:val="FirstChange"/>
        <w:jc w:val="left"/>
        <w:rPr>
          <w:b/>
          <w:color w:val="auto"/>
        </w:rPr>
      </w:pPr>
      <w:bookmarkStart w:id="402" w:name="_Hlk158243592"/>
      <w:r>
        <w:rPr>
          <w:b/>
          <w:color w:val="auto"/>
          <w:highlight w:val="yellow"/>
        </w:rPr>
        <w:t>-- TEXT OMITTED –</w:t>
      </w:r>
    </w:p>
    <w:bookmarkEnd w:id="402"/>
    <w:p w14:paraId="7F2E0C16" w14:textId="0036D6A9" w:rsidR="00274FD0" w:rsidRDefault="00274FD0" w:rsidP="002D4AE0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ins w:id="403" w:author="Ericsson User" w:date="2024-02-08T01:10:00Z">
        <w:r w:rsidR="00B03539">
          <w:rPr>
            <w:noProof/>
            <w:snapToGrid w:val="0"/>
            <w:lang w:eastAsia="ko-KR"/>
          </w:rPr>
          <w:t>Reporting</w:t>
        </w:r>
      </w:ins>
      <w:ins w:id="404" w:author="Ericsson User" w:date="2024-02-08T00:08:00Z">
        <w:r w:rsidR="00565D45">
          <w:rPr>
            <w:noProof/>
            <w:snapToGrid w:val="0"/>
            <w:lang w:eastAsia="ko-KR"/>
          </w:rPr>
          <w:t>Consumer</w:t>
        </w:r>
      </w:ins>
      <w:del w:id="405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URI,</w:t>
      </w:r>
    </w:p>
    <w:p w14:paraId="241BC8A7" w14:textId="77777777" w:rsidR="00035013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35B9BF1" w14:textId="77777777" w:rsidR="00035013" w:rsidRDefault="00035013" w:rsidP="00035013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25F608B5" w14:textId="77777777" w:rsidR="00451384" w:rsidRPr="002D4AE0" w:rsidRDefault="00451384" w:rsidP="002D4AE0">
      <w:pPr>
        <w:pStyle w:val="PL"/>
      </w:pPr>
      <w:proofErr w:type="spellStart"/>
      <w:r w:rsidRPr="002D4AE0">
        <w:t>CellTrafficTraceIEs</w:t>
      </w:r>
      <w:proofErr w:type="spellEnd"/>
      <w:r w:rsidRPr="002D4AE0">
        <w:t xml:space="preserve"> XNAP-PROTOCOL-IES ::= {</w:t>
      </w:r>
    </w:p>
    <w:p w14:paraId="6AB8DD52" w14:textId="77777777" w:rsidR="00451384" w:rsidRPr="002D4AE0" w:rsidRDefault="00451384" w:rsidP="002D4AE0">
      <w:pPr>
        <w:pStyle w:val="PL"/>
      </w:pPr>
      <w:r w:rsidRPr="002D4AE0">
        <w:tab/>
        <w:t>{ ID id-M-NG-</w:t>
      </w:r>
      <w:proofErr w:type="spellStart"/>
      <w:r w:rsidRPr="002D4AE0">
        <w:t>RANnodeUEXnAPID</w:t>
      </w:r>
      <w:proofErr w:type="spellEnd"/>
      <w:r w:rsidRPr="002D4AE0">
        <w:tab/>
      </w:r>
      <w:r w:rsidRPr="002D4AE0">
        <w:tab/>
      </w:r>
      <w:r w:rsidRPr="002D4AE0">
        <w:tab/>
        <w:t>CRITICALITY reject</w:t>
      </w:r>
      <w:r w:rsidRPr="002D4AE0">
        <w:tab/>
        <w:t>TYPE NG-</w:t>
      </w:r>
      <w:proofErr w:type="spellStart"/>
      <w:r w:rsidRPr="002D4AE0">
        <w:t>RANnodeUEXnAPID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  <w:t>PRESENCE mandatory}|</w:t>
      </w:r>
    </w:p>
    <w:p w14:paraId="510F7D43" w14:textId="77777777" w:rsidR="00451384" w:rsidRPr="002D4AE0" w:rsidRDefault="00451384" w:rsidP="002D4AE0">
      <w:pPr>
        <w:pStyle w:val="PL"/>
      </w:pPr>
      <w:r w:rsidRPr="002D4AE0">
        <w:tab/>
        <w:t>{ ID id-S-NG-</w:t>
      </w:r>
      <w:proofErr w:type="spellStart"/>
      <w:r w:rsidRPr="002D4AE0">
        <w:t>RANnodeUEXnAPID</w:t>
      </w:r>
      <w:proofErr w:type="spellEnd"/>
      <w:r w:rsidRPr="002D4AE0">
        <w:tab/>
      </w:r>
      <w:r w:rsidRPr="002D4AE0">
        <w:tab/>
      </w:r>
      <w:r w:rsidRPr="002D4AE0">
        <w:tab/>
        <w:t>CRITICALITY reject</w:t>
      </w:r>
      <w:r w:rsidRPr="002D4AE0">
        <w:tab/>
        <w:t>TYPE NG-</w:t>
      </w:r>
      <w:proofErr w:type="spellStart"/>
      <w:r w:rsidRPr="002D4AE0">
        <w:t>RANnodeUEXnAPID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  <w:t>PRESENCE mandatory}|</w:t>
      </w:r>
    </w:p>
    <w:p w14:paraId="5A455173" w14:textId="77777777" w:rsidR="00451384" w:rsidRPr="002D4AE0" w:rsidRDefault="00451384" w:rsidP="002D4AE0">
      <w:pPr>
        <w:pStyle w:val="PL"/>
      </w:pPr>
      <w:r w:rsidRPr="002D4AE0">
        <w:tab/>
        <w:t>{ ID id-NG-</w:t>
      </w:r>
      <w:proofErr w:type="spellStart"/>
      <w:r w:rsidRPr="002D4AE0">
        <w:t>RANTraceID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</w:r>
      <w:r w:rsidRPr="002D4AE0">
        <w:tab/>
        <w:t>CRITICALITY ignore</w:t>
      </w:r>
      <w:r w:rsidRPr="002D4AE0">
        <w:tab/>
        <w:t>TYPE NG-</w:t>
      </w:r>
      <w:proofErr w:type="spellStart"/>
      <w:r w:rsidRPr="002D4AE0">
        <w:t>RANTraceID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</w:r>
      <w:r w:rsidRPr="002D4AE0">
        <w:tab/>
        <w:t>PRESENCE mandatory}|</w:t>
      </w:r>
    </w:p>
    <w:p w14:paraId="30528803" w14:textId="77777777" w:rsidR="00451384" w:rsidRPr="002D4AE0" w:rsidRDefault="00451384" w:rsidP="002D4AE0">
      <w:pPr>
        <w:pStyle w:val="PL"/>
      </w:pPr>
      <w:r w:rsidRPr="002D4AE0">
        <w:tab/>
        <w:t>{ ID id-</w:t>
      </w:r>
      <w:proofErr w:type="spellStart"/>
      <w:r w:rsidRPr="002D4AE0">
        <w:t>TraceCollectionEntityIPAddress</w:t>
      </w:r>
      <w:proofErr w:type="spellEnd"/>
      <w:r w:rsidRPr="002D4AE0">
        <w:tab/>
        <w:t>CRITICALITY ignore</w:t>
      </w:r>
      <w:r w:rsidRPr="002D4AE0">
        <w:tab/>
        <w:t xml:space="preserve">TYPE </w:t>
      </w:r>
      <w:proofErr w:type="spellStart"/>
      <w:r w:rsidRPr="002D4AE0">
        <w:t>TransportLayerAddress</w:t>
      </w:r>
      <w:proofErr w:type="spellEnd"/>
      <w:r w:rsidRPr="002D4AE0">
        <w:tab/>
      </w:r>
      <w:r w:rsidRPr="002D4AE0">
        <w:tab/>
      </w:r>
      <w:r w:rsidRPr="002D4AE0">
        <w:tab/>
        <w:t>PRESENCE mandatory}|</w:t>
      </w:r>
    </w:p>
    <w:p w14:paraId="6938AFC2" w14:textId="77777777" w:rsidR="00451384" w:rsidRPr="002D4AE0" w:rsidRDefault="00451384" w:rsidP="002D4AE0">
      <w:pPr>
        <w:pStyle w:val="PL"/>
      </w:pPr>
      <w:r w:rsidRPr="002D4AE0">
        <w:tab/>
        <w:t>{ ID id-</w:t>
      </w:r>
      <w:proofErr w:type="spellStart"/>
      <w:r w:rsidRPr="002D4AE0">
        <w:t>PrivacyIndicator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  <w:t>CRITICALITY ignore</w:t>
      </w:r>
      <w:r w:rsidRPr="002D4AE0">
        <w:tab/>
        <w:t xml:space="preserve">TYPE </w:t>
      </w:r>
      <w:proofErr w:type="spellStart"/>
      <w:r w:rsidRPr="002D4AE0">
        <w:t>PrivacyIndicator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  <w:t>PRESENCE optional }|</w:t>
      </w:r>
    </w:p>
    <w:p w14:paraId="3EBB890F" w14:textId="1153BD16" w:rsidR="00451384" w:rsidRPr="002D4AE0" w:rsidRDefault="00451384" w:rsidP="002D4AE0">
      <w:pPr>
        <w:pStyle w:val="PL"/>
      </w:pPr>
      <w:r w:rsidRPr="002D4AE0">
        <w:tab/>
        <w:t>{ ID id-</w:t>
      </w:r>
      <w:proofErr w:type="spellStart"/>
      <w:r w:rsidRPr="002D4AE0">
        <w:t>Trace</w:t>
      </w:r>
      <w:del w:id="406" w:author="Ericsson User" w:date="2024-02-08T01:32:00Z">
        <w:r w:rsidRPr="002D4AE0" w:rsidDel="007218ED">
          <w:delText>CollectionEntity</w:delText>
        </w:r>
      </w:del>
      <w:ins w:id="407" w:author="Ericsson User" w:date="2024-02-08T01:31:00Z">
        <w:r w:rsidR="007218ED" w:rsidRPr="002D4AE0">
          <w:t>ReportingConsumer</w:t>
        </w:r>
      </w:ins>
      <w:r w:rsidRPr="002D4AE0">
        <w:t>URI</w:t>
      </w:r>
      <w:proofErr w:type="spellEnd"/>
      <w:r w:rsidRPr="002D4AE0">
        <w:tab/>
      </w:r>
      <w:r w:rsidRPr="002D4AE0">
        <w:tab/>
        <w:t>CRITICALITY ignore</w:t>
      </w:r>
      <w:r w:rsidRPr="002D4AE0">
        <w:tab/>
        <w:t xml:space="preserve">TYPE </w:t>
      </w:r>
      <w:proofErr w:type="spellStart"/>
      <w:r w:rsidRPr="002D4AE0">
        <w:t>URIaddress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</w:r>
      <w:r w:rsidRPr="002D4AE0">
        <w:tab/>
      </w:r>
      <w:r w:rsidRPr="002D4AE0">
        <w:tab/>
        <w:t>PRESENCE optional },</w:t>
      </w:r>
    </w:p>
    <w:p w14:paraId="3B85C749" w14:textId="77777777" w:rsidR="00451384" w:rsidRPr="002D4AE0" w:rsidRDefault="00451384" w:rsidP="002D4AE0">
      <w:pPr>
        <w:pStyle w:val="PL"/>
      </w:pPr>
      <w:r w:rsidRPr="002D4AE0">
        <w:tab/>
        <w:t>...</w:t>
      </w:r>
    </w:p>
    <w:p w14:paraId="163B1643" w14:textId="77777777" w:rsidR="00451384" w:rsidRPr="002D4AE0" w:rsidRDefault="00451384" w:rsidP="002D4AE0">
      <w:pPr>
        <w:pStyle w:val="PL"/>
      </w:pPr>
      <w:r w:rsidRPr="002D4AE0">
        <w:t>}</w:t>
      </w:r>
    </w:p>
    <w:p w14:paraId="54AE4774" w14:textId="77777777" w:rsidR="00034362" w:rsidRPr="002D4AE0" w:rsidRDefault="00034362" w:rsidP="002D4AE0">
      <w:pPr>
        <w:pStyle w:val="PL"/>
      </w:pPr>
    </w:p>
    <w:p w14:paraId="61468E65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153FA50A" w14:textId="77777777" w:rsidR="004E70F4" w:rsidRDefault="004E70F4" w:rsidP="00035013">
      <w:pPr>
        <w:pStyle w:val="PL"/>
        <w:rPr>
          <w:lang w:eastAsia="zh-CN"/>
        </w:rPr>
      </w:pPr>
    </w:p>
    <w:p w14:paraId="2F4F0681" w14:textId="6B52D3BC" w:rsidR="00BA5984" w:rsidRPr="00BA5984" w:rsidRDefault="00BA5984" w:rsidP="002D4AE0">
      <w:pPr>
        <w:pStyle w:val="Heading3"/>
        <w:rPr>
          <w:lang w:eastAsia="ko-KR"/>
        </w:rPr>
      </w:pPr>
      <w:bookmarkStart w:id="408" w:name="_Toc20956003"/>
      <w:bookmarkStart w:id="409" w:name="_Toc29893129"/>
      <w:bookmarkStart w:id="410" w:name="_Toc36557066"/>
      <w:bookmarkStart w:id="411" w:name="_Toc45832586"/>
      <w:bookmarkStart w:id="412" w:name="_Toc51763908"/>
      <w:bookmarkStart w:id="413" w:name="_Toc64449080"/>
      <w:bookmarkStart w:id="414" w:name="_Toc66289739"/>
      <w:bookmarkStart w:id="415" w:name="_Toc74154852"/>
      <w:bookmarkStart w:id="416" w:name="_Toc81383596"/>
      <w:bookmarkStart w:id="417" w:name="_Toc88658230"/>
      <w:bookmarkStart w:id="418" w:name="_Toc97911142"/>
      <w:bookmarkStart w:id="419" w:name="_Toc99038966"/>
      <w:bookmarkStart w:id="420" w:name="_Toc99731229"/>
      <w:bookmarkStart w:id="421" w:name="_Toc105511364"/>
      <w:bookmarkStart w:id="422" w:name="_Toc105927896"/>
      <w:bookmarkStart w:id="423" w:name="_Toc106110436"/>
      <w:bookmarkStart w:id="424" w:name="_Toc113835878"/>
      <w:bookmarkStart w:id="425" w:name="_Toc120124734"/>
      <w:bookmarkStart w:id="426" w:name="_Toc155981126"/>
      <w:r w:rsidRPr="00BA5984">
        <w:rPr>
          <w:lang w:eastAsia="ko-KR"/>
        </w:rPr>
        <w:t>9.</w:t>
      </w:r>
      <w:r w:rsidR="00360B08">
        <w:rPr>
          <w:lang w:eastAsia="ko-KR"/>
        </w:rPr>
        <w:t>3</w:t>
      </w:r>
      <w:r w:rsidRPr="00BA5984">
        <w:rPr>
          <w:lang w:eastAsia="ko-KR"/>
        </w:rPr>
        <w:t>.5</w:t>
      </w:r>
      <w:r w:rsidRPr="00BA5984">
        <w:rPr>
          <w:lang w:eastAsia="ko-KR"/>
        </w:rPr>
        <w:tab/>
        <w:t>Information Element Definitions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</w:p>
    <w:p w14:paraId="231E7156" w14:textId="77777777" w:rsidR="00035013" w:rsidRPr="00274FD0" w:rsidRDefault="00035013" w:rsidP="00274FD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591F8E1F" w14:textId="77777777" w:rsidR="004E70F4" w:rsidRPr="0029264F" w:rsidRDefault="004E70F4" w:rsidP="004E70F4">
      <w:pPr>
        <w:jc w:val="center"/>
        <w:rPr>
          <w:color w:val="FF0000"/>
        </w:rPr>
      </w:pPr>
    </w:p>
    <w:p w14:paraId="2A9C22E4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42F34052" w14:textId="6148799A" w:rsidR="004E70F4" w:rsidRDefault="004E70F4" w:rsidP="002D4AE0">
      <w:pPr>
        <w:pStyle w:val="PL"/>
        <w:rPr>
          <w:noProof/>
          <w:snapToGrid w:val="0"/>
          <w:lang w:eastAsia="ko-KR"/>
        </w:rPr>
      </w:pPr>
      <w:r w:rsidRPr="00274FD0">
        <w:rPr>
          <w:noProof/>
          <w:snapToGrid w:val="0"/>
          <w:lang w:eastAsia="ko-KR"/>
        </w:rPr>
        <w:t>id-Trace</w:t>
      </w:r>
      <w:proofErr w:type="spellStart"/>
      <w:ins w:id="427" w:author="Ericsson User" w:date="2024-02-08T01:35:00Z">
        <w:r w:rsidR="0029533E" w:rsidRPr="002D4AE0">
          <w:t>ReportingConsumer</w:t>
        </w:r>
      </w:ins>
      <w:del w:id="428" w:author="Ericsson User" w:date="2024-02-08T00:08:00Z">
        <w:r w:rsidRPr="00274FD0" w:rsidDel="00565D45">
          <w:rPr>
            <w:noProof/>
            <w:snapToGrid w:val="0"/>
            <w:lang w:eastAsia="ko-KR"/>
          </w:rPr>
          <w:delText>CollectionEntity</w:delText>
        </w:r>
      </w:del>
      <w:r w:rsidRPr="00274FD0">
        <w:rPr>
          <w:noProof/>
          <w:snapToGrid w:val="0"/>
          <w:lang w:eastAsia="ko-KR"/>
        </w:rPr>
        <w:t>URI</w:t>
      </w:r>
      <w:proofErr w:type="spellEnd"/>
      <w:r w:rsidRPr="00274FD0">
        <w:rPr>
          <w:noProof/>
          <w:snapToGrid w:val="0"/>
          <w:lang w:eastAsia="ko-KR"/>
        </w:rPr>
        <w:t>,</w:t>
      </w:r>
    </w:p>
    <w:p w14:paraId="08F76C2C" w14:textId="77777777" w:rsidR="004E70F4" w:rsidRDefault="004E70F4" w:rsidP="004E70F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6FD9A6B" w14:textId="77777777" w:rsidR="004E70F4" w:rsidRDefault="004E70F4" w:rsidP="004E70F4">
      <w:pPr>
        <w:pStyle w:val="FirstChange"/>
        <w:jc w:val="left"/>
        <w:rPr>
          <w:b/>
          <w:color w:val="auto"/>
        </w:rPr>
      </w:pPr>
      <w:bookmarkStart w:id="429" w:name="_Hlk158243839"/>
      <w:r>
        <w:rPr>
          <w:b/>
          <w:color w:val="auto"/>
          <w:highlight w:val="yellow"/>
        </w:rPr>
        <w:t>-- TEXT OMITTED –</w:t>
      </w:r>
    </w:p>
    <w:p w14:paraId="63C5D37C" w14:textId="77777777" w:rsidR="00A754A6" w:rsidRPr="002D4AE0" w:rsidRDefault="00A754A6" w:rsidP="002D4AE0">
      <w:pPr>
        <w:pStyle w:val="PL"/>
      </w:pPr>
      <w:proofErr w:type="spellStart"/>
      <w:r w:rsidRPr="002D4AE0">
        <w:t>TraceActivation-ExtIEs</w:t>
      </w:r>
      <w:proofErr w:type="spellEnd"/>
      <w:r w:rsidRPr="002D4AE0">
        <w:t xml:space="preserve"> XNAP-PROTOCOL-EXTENSION ::= {</w:t>
      </w:r>
    </w:p>
    <w:p w14:paraId="374F3030" w14:textId="77777777" w:rsidR="00A754A6" w:rsidRPr="002D4AE0" w:rsidRDefault="00A754A6" w:rsidP="002D4AE0">
      <w:pPr>
        <w:pStyle w:val="PL"/>
      </w:pPr>
      <w:r w:rsidRPr="002D4AE0">
        <w:t>-- Extension to support MDT –</w:t>
      </w:r>
    </w:p>
    <w:p w14:paraId="73F869BE" w14:textId="6B6DA475" w:rsidR="00A754A6" w:rsidRPr="002D4AE0" w:rsidRDefault="00A754A6" w:rsidP="002D4AE0">
      <w:pPr>
        <w:pStyle w:val="PL"/>
      </w:pPr>
      <w:r w:rsidRPr="002D4AE0">
        <w:tab/>
        <w:t>{ ID id-</w:t>
      </w:r>
      <w:proofErr w:type="spellStart"/>
      <w:r w:rsidRPr="002D4AE0">
        <w:t>Trace</w:t>
      </w:r>
      <w:ins w:id="430" w:author="Ericsson User" w:date="2024-02-08T01:35:00Z">
        <w:r w:rsidRPr="002D4AE0">
          <w:t>ReportingConsumer</w:t>
        </w:r>
      </w:ins>
      <w:del w:id="431" w:author="Ericsson User" w:date="2024-02-08T01:35:00Z">
        <w:r w:rsidRPr="002D4AE0" w:rsidDel="00A754A6">
          <w:delText>CollectionEntity</w:delText>
        </w:r>
      </w:del>
      <w:r w:rsidRPr="002D4AE0">
        <w:t>URI</w:t>
      </w:r>
      <w:proofErr w:type="spellEnd"/>
      <w:r w:rsidRPr="002D4AE0">
        <w:tab/>
        <w:t>CRITICALITY ignore</w:t>
      </w:r>
      <w:r w:rsidRPr="002D4AE0">
        <w:tab/>
        <w:t xml:space="preserve">EXTENSION </w:t>
      </w:r>
      <w:proofErr w:type="spellStart"/>
      <w:r w:rsidRPr="002D4AE0">
        <w:t>URIaddress</w:t>
      </w:r>
      <w:proofErr w:type="spellEnd"/>
      <w:r w:rsidRPr="002D4AE0">
        <w:tab/>
      </w:r>
      <w:r w:rsidRPr="002D4AE0">
        <w:tab/>
      </w:r>
      <w:r w:rsidRPr="002D4AE0">
        <w:tab/>
      </w:r>
      <w:r w:rsidRPr="002D4AE0">
        <w:tab/>
        <w:t>PRESENCE optional}|</w:t>
      </w:r>
    </w:p>
    <w:p w14:paraId="1BFD82BB" w14:textId="77777777" w:rsidR="00A754A6" w:rsidRPr="002D4AE0" w:rsidRDefault="00A754A6" w:rsidP="002D4AE0">
      <w:pPr>
        <w:pStyle w:val="PL"/>
      </w:pPr>
      <w:r w:rsidRPr="002D4AE0">
        <w:tab/>
        <w:t>{ ID id-MDT-Configuration</w:t>
      </w:r>
      <w:r w:rsidRPr="002D4AE0">
        <w:tab/>
      </w:r>
      <w:r w:rsidRPr="002D4AE0">
        <w:tab/>
      </w:r>
      <w:r w:rsidRPr="002D4AE0">
        <w:tab/>
        <w:t>CRITICALITY ignore</w:t>
      </w:r>
      <w:r w:rsidRPr="002D4AE0">
        <w:tab/>
        <w:t>EXTENSION MDT-Configuration</w:t>
      </w:r>
      <w:r w:rsidRPr="002D4AE0">
        <w:tab/>
      </w:r>
      <w:r w:rsidRPr="002D4AE0">
        <w:tab/>
      </w:r>
      <w:r w:rsidRPr="002D4AE0">
        <w:tab/>
        <w:t>PRESENCE optional},</w:t>
      </w:r>
    </w:p>
    <w:p w14:paraId="678CF834" w14:textId="77777777" w:rsidR="00A754A6" w:rsidRPr="002D4AE0" w:rsidRDefault="00A754A6" w:rsidP="002D4AE0">
      <w:pPr>
        <w:pStyle w:val="PL"/>
      </w:pPr>
      <w:r w:rsidRPr="002D4AE0">
        <w:tab/>
        <w:t>...</w:t>
      </w:r>
    </w:p>
    <w:p w14:paraId="261ACC8B" w14:textId="77777777" w:rsidR="00A754A6" w:rsidRPr="002D4AE0" w:rsidRDefault="00A754A6" w:rsidP="002D4AE0">
      <w:pPr>
        <w:pStyle w:val="PL"/>
      </w:pPr>
      <w:r w:rsidRPr="002D4AE0">
        <w:t>}</w:t>
      </w:r>
    </w:p>
    <w:p w14:paraId="569284D9" w14:textId="77777777" w:rsidR="00A754A6" w:rsidRPr="002D4AE0" w:rsidRDefault="00A754A6" w:rsidP="002D4AE0">
      <w:pPr>
        <w:pStyle w:val="PL"/>
      </w:pPr>
    </w:p>
    <w:p w14:paraId="7E255CA4" w14:textId="77777777" w:rsidR="00D86E8D" w:rsidRDefault="00D86E8D" w:rsidP="00D86E8D">
      <w:pPr>
        <w:pStyle w:val="FirstChange"/>
        <w:jc w:val="left"/>
        <w:rPr>
          <w:b/>
          <w:color w:val="auto"/>
        </w:rPr>
      </w:pPr>
      <w:bookmarkStart w:id="432" w:name="_Hlk158243908"/>
      <w:bookmarkEnd w:id="429"/>
      <w:r>
        <w:rPr>
          <w:b/>
          <w:color w:val="auto"/>
          <w:highlight w:val="yellow"/>
        </w:rPr>
        <w:t>-- TEXT OMITTED –</w:t>
      </w:r>
    </w:p>
    <w:p w14:paraId="5410BCFC" w14:textId="7ED7B83B" w:rsidR="00A25238" w:rsidRPr="00A25238" w:rsidRDefault="00A25238" w:rsidP="002D4AE0">
      <w:pPr>
        <w:pStyle w:val="Heading3"/>
        <w:rPr>
          <w:lang w:eastAsia="ko-KR"/>
        </w:rPr>
      </w:pPr>
      <w:bookmarkStart w:id="433" w:name="_Toc20956005"/>
      <w:bookmarkStart w:id="434" w:name="_Toc29893131"/>
      <w:bookmarkStart w:id="435" w:name="_Toc36557068"/>
      <w:bookmarkStart w:id="436" w:name="_Toc45832588"/>
      <w:bookmarkStart w:id="437" w:name="_Toc51763910"/>
      <w:bookmarkStart w:id="438" w:name="_Toc64449082"/>
      <w:bookmarkStart w:id="439" w:name="_Toc66289741"/>
      <w:bookmarkStart w:id="440" w:name="_Toc74154854"/>
      <w:bookmarkStart w:id="441" w:name="_Toc81383598"/>
      <w:bookmarkStart w:id="442" w:name="_Toc88658232"/>
      <w:bookmarkStart w:id="443" w:name="_Toc97911144"/>
      <w:bookmarkStart w:id="444" w:name="_Toc99038968"/>
      <w:bookmarkStart w:id="445" w:name="_Toc99731231"/>
      <w:bookmarkStart w:id="446" w:name="_Toc105511366"/>
      <w:bookmarkStart w:id="447" w:name="_Toc105927898"/>
      <w:bookmarkStart w:id="448" w:name="_Toc106110438"/>
      <w:bookmarkStart w:id="449" w:name="_Toc113835880"/>
      <w:bookmarkStart w:id="450" w:name="_Toc120124736"/>
      <w:bookmarkStart w:id="451" w:name="_Toc155981128"/>
      <w:bookmarkEnd w:id="432"/>
      <w:r w:rsidRPr="00A25238">
        <w:rPr>
          <w:lang w:eastAsia="ko-KR"/>
        </w:rPr>
        <w:lastRenderedPageBreak/>
        <w:t>9.</w:t>
      </w:r>
      <w:r w:rsidR="00CB4F92">
        <w:rPr>
          <w:lang w:eastAsia="ko-KR"/>
        </w:rPr>
        <w:t>3</w:t>
      </w:r>
      <w:r w:rsidRPr="00A25238">
        <w:rPr>
          <w:lang w:eastAsia="ko-KR"/>
        </w:rPr>
        <w:t>.7</w:t>
      </w:r>
      <w:r w:rsidRPr="00A25238">
        <w:rPr>
          <w:lang w:eastAsia="ko-KR"/>
        </w:rPr>
        <w:tab/>
        <w:t>Constant Definitions</w:t>
      </w:r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</w:p>
    <w:p w14:paraId="592821B4" w14:textId="73D610A4" w:rsidR="00CB21F8" w:rsidRPr="00236749" w:rsidRDefault="00A25238" w:rsidP="00CB21F8">
      <w:pPr>
        <w:pStyle w:val="FirstChange"/>
        <w:jc w:val="left"/>
        <w:rPr>
          <w:b/>
          <w:color w:val="auto"/>
        </w:rPr>
      </w:pPr>
      <w:r>
        <w:rPr>
          <w:b/>
          <w:color w:val="auto"/>
          <w:highlight w:val="yellow"/>
        </w:rPr>
        <w:t>-- TEXT OMITTED –</w:t>
      </w:r>
    </w:p>
    <w:p w14:paraId="3B24C9A9" w14:textId="4493A37B" w:rsidR="002B09EC" w:rsidRDefault="002B09EC" w:rsidP="002B09EC">
      <w:pPr>
        <w:pStyle w:val="FirstChange"/>
        <w:rPr>
          <w:b/>
        </w:rPr>
      </w:pPr>
      <w:bookmarkStart w:id="452" w:name="_Hlk158243039"/>
      <w:r>
        <w:t xml:space="preserve">&lt;&lt;&lt;&lt;&lt;&lt;&lt;&lt;&lt;&lt;&lt;&lt;&lt;&lt;&lt;&lt;&lt;&lt;&lt;&lt; </w:t>
      </w:r>
      <w:r>
        <w:rPr>
          <w:lang w:val="en-US"/>
        </w:rPr>
        <w:t>Next set of</w:t>
      </w:r>
      <w:r>
        <w:t xml:space="preserve"> Changes &gt;&gt;&gt;&gt;&gt;&gt;&gt;&gt;&gt;&gt;&gt;&gt;&gt;&gt;&gt;&gt;&gt;&gt;&gt;&gt;</w:t>
      </w:r>
    </w:p>
    <w:bookmarkEnd w:id="452"/>
    <w:p w14:paraId="285DB8DB" w14:textId="313DF40E" w:rsidR="00066609" w:rsidRPr="00236749" w:rsidRDefault="00D86E8D" w:rsidP="002D4AE0">
      <w:pPr>
        <w:pStyle w:val="PL"/>
        <w:rPr>
          <w:snapToGrid w:val="0"/>
          <w:lang w:eastAsia="ko-KR"/>
        </w:rPr>
      </w:pPr>
      <w:r w:rsidRPr="00D86E8D">
        <w:rPr>
          <w:snapToGrid w:val="0"/>
          <w:lang w:eastAsia="ko-KR"/>
        </w:rPr>
        <w:t>id-</w:t>
      </w:r>
      <w:proofErr w:type="spellStart"/>
      <w:del w:id="453" w:author="Ericsson User" w:date="2024-02-08T00:18:00Z">
        <w:r w:rsidRPr="00D86E8D" w:rsidDel="00236749">
          <w:rPr>
            <w:snapToGrid w:val="0"/>
            <w:lang w:eastAsia="ko-KR"/>
          </w:rPr>
          <w:delText>TraceCollectionEntityURI</w:delText>
        </w:r>
      </w:del>
      <w:ins w:id="454" w:author="Ericsson User" w:date="2024-02-08T00:18:00Z">
        <w:r w:rsidR="00236749" w:rsidRPr="00D86E8D">
          <w:rPr>
            <w:snapToGrid w:val="0"/>
            <w:lang w:eastAsia="ko-KR"/>
          </w:rPr>
          <w:t>Trace</w:t>
        </w:r>
      </w:ins>
      <w:ins w:id="455" w:author="Ericsson User" w:date="2024-02-08T01:09:00Z">
        <w:r w:rsidR="00D13461">
          <w:rPr>
            <w:snapToGrid w:val="0"/>
            <w:lang w:eastAsia="ko-KR"/>
          </w:rPr>
          <w:t>Reporting</w:t>
        </w:r>
      </w:ins>
      <w:ins w:id="456" w:author="Ericsson User" w:date="2024-02-08T00:18:00Z">
        <w:r w:rsidR="00236749">
          <w:rPr>
            <w:snapToGrid w:val="0"/>
            <w:lang w:eastAsia="ko-KR"/>
          </w:rPr>
          <w:t>Consumer</w:t>
        </w:r>
        <w:r w:rsidR="00236749" w:rsidRPr="00D86E8D">
          <w:rPr>
            <w:snapToGrid w:val="0"/>
            <w:lang w:eastAsia="ko-KR"/>
          </w:rPr>
          <w:t>URI</w:t>
        </w:r>
      </w:ins>
      <w:proofErr w:type="spellEnd"/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r w:rsidRPr="00D86E8D">
        <w:rPr>
          <w:snapToGrid w:val="0"/>
          <w:lang w:eastAsia="ko-KR"/>
        </w:rPr>
        <w:tab/>
      </w:r>
      <w:proofErr w:type="spellStart"/>
      <w:r w:rsidRPr="00D86E8D">
        <w:rPr>
          <w:snapToGrid w:val="0"/>
          <w:lang w:eastAsia="ko-KR"/>
        </w:rPr>
        <w:t>ProtocolIE</w:t>
      </w:r>
      <w:proofErr w:type="spellEnd"/>
      <w:r w:rsidRPr="00D86E8D">
        <w:rPr>
          <w:snapToGrid w:val="0"/>
          <w:lang w:eastAsia="ko-KR"/>
        </w:rPr>
        <w:t xml:space="preserve">-ID ::= </w:t>
      </w:r>
      <w:r w:rsidR="006D72BA">
        <w:rPr>
          <w:snapToGrid w:val="0"/>
          <w:lang w:eastAsia="ko-KR"/>
        </w:rPr>
        <w:t>226</w:t>
      </w:r>
    </w:p>
    <w:p w14:paraId="658E8158" w14:textId="0F5E1A90" w:rsidR="001364F8" w:rsidRDefault="001364F8" w:rsidP="001364F8">
      <w:pPr>
        <w:pStyle w:val="FirstChange"/>
        <w:rPr>
          <w:b/>
        </w:rPr>
      </w:pPr>
      <w:r>
        <w:t>&lt;&lt;&lt;&lt;&lt;&lt;&lt;&lt;&lt;&lt;&lt;&lt;&lt;&lt;&lt;&lt;&lt;&lt;&lt;&lt; End of Changes &gt;&gt;&gt;&gt;&gt;&gt;&gt;&gt;&gt;&gt;&gt;&gt;&gt;&gt;&gt;&gt;&gt;&gt;&gt;&gt;</w:t>
      </w:r>
    </w:p>
    <w:p w14:paraId="78F06209" w14:textId="0ACC0B85" w:rsidR="003D0511" w:rsidRPr="009C20D3" w:rsidRDefault="003D0511" w:rsidP="001B0E44">
      <w:pPr>
        <w:pStyle w:val="Heading4"/>
        <w:keepNext w:val="0"/>
        <w:keepLines w:val="0"/>
        <w:widowControl w:val="0"/>
        <w:rPr>
          <w:snapToGrid w:val="0"/>
        </w:rPr>
      </w:pPr>
    </w:p>
    <w:sectPr w:rsidR="003D0511" w:rsidRPr="009C20D3" w:rsidSect="00425DF0"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20AE65" w14:textId="77777777" w:rsidR="002347C5" w:rsidRDefault="002347C5">
      <w:pPr>
        <w:spacing w:after="0" w:line="240" w:lineRule="auto"/>
      </w:pPr>
      <w:r>
        <w:separator/>
      </w:r>
    </w:p>
  </w:endnote>
  <w:endnote w:type="continuationSeparator" w:id="0">
    <w:p w14:paraId="650BAEFB" w14:textId="77777777" w:rsidR="002347C5" w:rsidRDefault="00234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8AD13" w14:textId="77777777" w:rsidR="00A129FB" w:rsidRDefault="00A12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37F17" w14:textId="77777777" w:rsidR="00A129FB" w:rsidRDefault="00A12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749C9" w14:textId="77777777" w:rsidR="00A129FB" w:rsidRDefault="00A129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269CF" w14:textId="77777777" w:rsidR="002347C5" w:rsidRDefault="002347C5">
      <w:pPr>
        <w:spacing w:after="0" w:line="240" w:lineRule="auto"/>
      </w:pPr>
      <w:r>
        <w:separator/>
      </w:r>
    </w:p>
  </w:footnote>
  <w:footnote w:type="continuationSeparator" w:id="0">
    <w:p w14:paraId="76E464DB" w14:textId="77777777" w:rsidR="002347C5" w:rsidRDefault="00234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AA5521" w14:textId="77777777" w:rsidR="00A129FB" w:rsidRDefault="00A129F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40698A" w14:textId="77777777" w:rsidR="00A129FB" w:rsidRDefault="00A12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B6B0D" w14:textId="77777777" w:rsidR="00A129FB" w:rsidRDefault="00A129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 w16cid:durableId="46100328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B4"/>
    <w:rsid w:val="00003E81"/>
    <w:rsid w:val="0001024B"/>
    <w:rsid w:val="00010433"/>
    <w:rsid w:val="00011B24"/>
    <w:rsid w:val="00011D67"/>
    <w:rsid w:val="00012B15"/>
    <w:rsid w:val="00013EA2"/>
    <w:rsid w:val="00014A4E"/>
    <w:rsid w:val="00022E4A"/>
    <w:rsid w:val="0002756E"/>
    <w:rsid w:val="00027AB2"/>
    <w:rsid w:val="00030ED0"/>
    <w:rsid w:val="00032BD9"/>
    <w:rsid w:val="00034362"/>
    <w:rsid w:val="00034952"/>
    <w:rsid w:val="00035013"/>
    <w:rsid w:val="00035496"/>
    <w:rsid w:val="00036651"/>
    <w:rsid w:val="000400FE"/>
    <w:rsid w:val="0004349E"/>
    <w:rsid w:val="000465BB"/>
    <w:rsid w:val="000468CB"/>
    <w:rsid w:val="000511D2"/>
    <w:rsid w:val="000521E5"/>
    <w:rsid w:val="00052F7D"/>
    <w:rsid w:val="000550F5"/>
    <w:rsid w:val="000555B1"/>
    <w:rsid w:val="00060FD0"/>
    <w:rsid w:val="000618F8"/>
    <w:rsid w:val="0006502F"/>
    <w:rsid w:val="000652D0"/>
    <w:rsid w:val="00066609"/>
    <w:rsid w:val="00066DE1"/>
    <w:rsid w:val="0006724C"/>
    <w:rsid w:val="000731EC"/>
    <w:rsid w:val="00073983"/>
    <w:rsid w:val="000741B7"/>
    <w:rsid w:val="00082C39"/>
    <w:rsid w:val="00083929"/>
    <w:rsid w:val="00086F2D"/>
    <w:rsid w:val="000904DC"/>
    <w:rsid w:val="000926E9"/>
    <w:rsid w:val="00093842"/>
    <w:rsid w:val="000941A4"/>
    <w:rsid w:val="00096301"/>
    <w:rsid w:val="0009655D"/>
    <w:rsid w:val="0009794A"/>
    <w:rsid w:val="000A0851"/>
    <w:rsid w:val="000A1916"/>
    <w:rsid w:val="000A3450"/>
    <w:rsid w:val="000A44FA"/>
    <w:rsid w:val="000A5E2A"/>
    <w:rsid w:val="000A6394"/>
    <w:rsid w:val="000B669B"/>
    <w:rsid w:val="000B7FED"/>
    <w:rsid w:val="000C038A"/>
    <w:rsid w:val="000C0ADE"/>
    <w:rsid w:val="000C3BE7"/>
    <w:rsid w:val="000C4E2C"/>
    <w:rsid w:val="000C6598"/>
    <w:rsid w:val="000C668B"/>
    <w:rsid w:val="000C7182"/>
    <w:rsid w:val="000C7A3E"/>
    <w:rsid w:val="000D08C1"/>
    <w:rsid w:val="000D21CE"/>
    <w:rsid w:val="000D44B3"/>
    <w:rsid w:val="000D460A"/>
    <w:rsid w:val="000D7389"/>
    <w:rsid w:val="000D78E7"/>
    <w:rsid w:val="000E0A25"/>
    <w:rsid w:val="000E6A17"/>
    <w:rsid w:val="000E6F21"/>
    <w:rsid w:val="000F0205"/>
    <w:rsid w:val="000F16D8"/>
    <w:rsid w:val="000F1BCE"/>
    <w:rsid w:val="000F2FFC"/>
    <w:rsid w:val="000F3441"/>
    <w:rsid w:val="000F47A4"/>
    <w:rsid w:val="000F5143"/>
    <w:rsid w:val="000F5793"/>
    <w:rsid w:val="000F7CCF"/>
    <w:rsid w:val="0010187E"/>
    <w:rsid w:val="00101E75"/>
    <w:rsid w:val="00104281"/>
    <w:rsid w:val="0010608B"/>
    <w:rsid w:val="00106617"/>
    <w:rsid w:val="001101A1"/>
    <w:rsid w:val="00110B60"/>
    <w:rsid w:val="001121AB"/>
    <w:rsid w:val="00113832"/>
    <w:rsid w:val="0011457F"/>
    <w:rsid w:val="0011573E"/>
    <w:rsid w:val="0012278E"/>
    <w:rsid w:val="001242BC"/>
    <w:rsid w:val="001272D8"/>
    <w:rsid w:val="00130A20"/>
    <w:rsid w:val="00132024"/>
    <w:rsid w:val="001323E9"/>
    <w:rsid w:val="001356A6"/>
    <w:rsid w:val="001364F8"/>
    <w:rsid w:val="00136FDC"/>
    <w:rsid w:val="00137234"/>
    <w:rsid w:val="00140EA6"/>
    <w:rsid w:val="0014211D"/>
    <w:rsid w:val="00143EA1"/>
    <w:rsid w:val="00145D43"/>
    <w:rsid w:val="00146399"/>
    <w:rsid w:val="00146620"/>
    <w:rsid w:val="00147C89"/>
    <w:rsid w:val="00152F3B"/>
    <w:rsid w:val="00154DD4"/>
    <w:rsid w:val="00155049"/>
    <w:rsid w:val="00155C90"/>
    <w:rsid w:val="0015743C"/>
    <w:rsid w:val="0016157D"/>
    <w:rsid w:val="00163D08"/>
    <w:rsid w:val="00164FE0"/>
    <w:rsid w:val="00165C37"/>
    <w:rsid w:val="00166C06"/>
    <w:rsid w:val="00166FD0"/>
    <w:rsid w:val="00172130"/>
    <w:rsid w:val="00172F79"/>
    <w:rsid w:val="00174347"/>
    <w:rsid w:val="00174FA6"/>
    <w:rsid w:val="00182EDF"/>
    <w:rsid w:val="00183494"/>
    <w:rsid w:val="00183B86"/>
    <w:rsid w:val="00186727"/>
    <w:rsid w:val="00192C46"/>
    <w:rsid w:val="001A08B3"/>
    <w:rsid w:val="001A7354"/>
    <w:rsid w:val="001A7B60"/>
    <w:rsid w:val="001A7FA5"/>
    <w:rsid w:val="001B0E44"/>
    <w:rsid w:val="001B1A53"/>
    <w:rsid w:val="001B309E"/>
    <w:rsid w:val="001B33B2"/>
    <w:rsid w:val="001B34CE"/>
    <w:rsid w:val="001B36E5"/>
    <w:rsid w:val="001B52F0"/>
    <w:rsid w:val="001B7A65"/>
    <w:rsid w:val="001B7D38"/>
    <w:rsid w:val="001C2714"/>
    <w:rsid w:val="001C3A9C"/>
    <w:rsid w:val="001D1F26"/>
    <w:rsid w:val="001D3ACF"/>
    <w:rsid w:val="001D61E3"/>
    <w:rsid w:val="001D686A"/>
    <w:rsid w:val="001E0BA1"/>
    <w:rsid w:val="001E103A"/>
    <w:rsid w:val="001E1991"/>
    <w:rsid w:val="001E41F3"/>
    <w:rsid w:val="001E4349"/>
    <w:rsid w:val="001E7368"/>
    <w:rsid w:val="001F4245"/>
    <w:rsid w:val="001F4998"/>
    <w:rsid w:val="001F619D"/>
    <w:rsid w:val="002011E3"/>
    <w:rsid w:val="00201836"/>
    <w:rsid w:val="002027AA"/>
    <w:rsid w:val="00222BAD"/>
    <w:rsid w:val="00224E46"/>
    <w:rsid w:val="00230DEC"/>
    <w:rsid w:val="00231F06"/>
    <w:rsid w:val="0023435D"/>
    <w:rsid w:val="002347C5"/>
    <w:rsid w:val="00235AFB"/>
    <w:rsid w:val="00236749"/>
    <w:rsid w:val="00237279"/>
    <w:rsid w:val="00237915"/>
    <w:rsid w:val="00244332"/>
    <w:rsid w:val="0024602C"/>
    <w:rsid w:val="00246DCB"/>
    <w:rsid w:val="002475F6"/>
    <w:rsid w:val="00256650"/>
    <w:rsid w:val="002568B1"/>
    <w:rsid w:val="00257AF8"/>
    <w:rsid w:val="0026004D"/>
    <w:rsid w:val="00262D04"/>
    <w:rsid w:val="002640DD"/>
    <w:rsid w:val="00274FD0"/>
    <w:rsid w:val="00275D12"/>
    <w:rsid w:val="00277055"/>
    <w:rsid w:val="0027795F"/>
    <w:rsid w:val="002779C2"/>
    <w:rsid w:val="00281ACE"/>
    <w:rsid w:val="00281C4D"/>
    <w:rsid w:val="002823C0"/>
    <w:rsid w:val="0028321C"/>
    <w:rsid w:val="002833D7"/>
    <w:rsid w:val="00284D7C"/>
    <w:rsid w:val="00284FEB"/>
    <w:rsid w:val="002860C4"/>
    <w:rsid w:val="00291C10"/>
    <w:rsid w:val="0029264F"/>
    <w:rsid w:val="0029533E"/>
    <w:rsid w:val="002A056F"/>
    <w:rsid w:val="002A5691"/>
    <w:rsid w:val="002A5EC3"/>
    <w:rsid w:val="002A6482"/>
    <w:rsid w:val="002A6736"/>
    <w:rsid w:val="002A6E3B"/>
    <w:rsid w:val="002A6EB0"/>
    <w:rsid w:val="002B09EC"/>
    <w:rsid w:val="002B24E2"/>
    <w:rsid w:val="002B29BA"/>
    <w:rsid w:val="002B38BE"/>
    <w:rsid w:val="002B5741"/>
    <w:rsid w:val="002B7C44"/>
    <w:rsid w:val="002C28BF"/>
    <w:rsid w:val="002C3AFF"/>
    <w:rsid w:val="002C470D"/>
    <w:rsid w:val="002C5570"/>
    <w:rsid w:val="002C5579"/>
    <w:rsid w:val="002D13EF"/>
    <w:rsid w:val="002D153D"/>
    <w:rsid w:val="002D313C"/>
    <w:rsid w:val="002D4AE0"/>
    <w:rsid w:val="002D5BFB"/>
    <w:rsid w:val="002D7B8B"/>
    <w:rsid w:val="002E2A7F"/>
    <w:rsid w:val="002E3802"/>
    <w:rsid w:val="002E472E"/>
    <w:rsid w:val="002E48A8"/>
    <w:rsid w:val="002E4A04"/>
    <w:rsid w:val="002E7F80"/>
    <w:rsid w:val="002F0EF4"/>
    <w:rsid w:val="002F169F"/>
    <w:rsid w:val="002F1BE9"/>
    <w:rsid w:val="002F2A70"/>
    <w:rsid w:val="002F2AF9"/>
    <w:rsid w:val="002F349D"/>
    <w:rsid w:val="002F457D"/>
    <w:rsid w:val="002F468B"/>
    <w:rsid w:val="002F5E09"/>
    <w:rsid w:val="002F6CFC"/>
    <w:rsid w:val="002F76CD"/>
    <w:rsid w:val="002F7B8F"/>
    <w:rsid w:val="00300D4F"/>
    <w:rsid w:val="00301024"/>
    <w:rsid w:val="003013D8"/>
    <w:rsid w:val="00303776"/>
    <w:rsid w:val="00305348"/>
    <w:rsid w:val="00305409"/>
    <w:rsid w:val="003061D9"/>
    <w:rsid w:val="003066C8"/>
    <w:rsid w:val="003118BF"/>
    <w:rsid w:val="00313425"/>
    <w:rsid w:val="003152D0"/>
    <w:rsid w:val="00316154"/>
    <w:rsid w:val="00317A6B"/>
    <w:rsid w:val="0032226D"/>
    <w:rsid w:val="00324A1F"/>
    <w:rsid w:val="00325796"/>
    <w:rsid w:val="00331D1E"/>
    <w:rsid w:val="00333189"/>
    <w:rsid w:val="00334A79"/>
    <w:rsid w:val="00337B89"/>
    <w:rsid w:val="00340617"/>
    <w:rsid w:val="00343BD1"/>
    <w:rsid w:val="00344A47"/>
    <w:rsid w:val="00345346"/>
    <w:rsid w:val="00346513"/>
    <w:rsid w:val="00347177"/>
    <w:rsid w:val="00353C91"/>
    <w:rsid w:val="00354DCA"/>
    <w:rsid w:val="00356576"/>
    <w:rsid w:val="00360631"/>
    <w:rsid w:val="003609EF"/>
    <w:rsid w:val="00360B08"/>
    <w:rsid w:val="0036231A"/>
    <w:rsid w:val="003627A3"/>
    <w:rsid w:val="00363B6B"/>
    <w:rsid w:val="003644E8"/>
    <w:rsid w:val="00366ADE"/>
    <w:rsid w:val="0036745C"/>
    <w:rsid w:val="00372577"/>
    <w:rsid w:val="00372BF5"/>
    <w:rsid w:val="00373A3E"/>
    <w:rsid w:val="00374DD4"/>
    <w:rsid w:val="00375A39"/>
    <w:rsid w:val="00377103"/>
    <w:rsid w:val="003771BA"/>
    <w:rsid w:val="003772A8"/>
    <w:rsid w:val="00377CF9"/>
    <w:rsid w:val="00381701"/>
    <w:rsid w:val="00383B19"/>
    <w:rsid w:val="003851BC"/>
    <w:rsid w:val="003855C9"/>
    <w:rsid w:val="003908F8"/>
    <w:rsid w:val="003949FC"/>
    <w:rsid w:val="0039559D"/>
    <w:rsid w:val="00395B6C"/>
    <w:rsid w:val="003A05D2"/>
    <w:rsid w:val="003A1F06"/>
    <w:rsid w:val="003A3340"/>
    <w:rsid w:val="003A4F41"/>
    <w:rsid w:val="003B039D"/>
    <w:rsid w:val="003B0A54"/>
    <w:rsid w:val="003B1FBE"/>
    <w:rsid w:val="003B2522"/>
    <w:rsid w:val="003B326F"/>
    <w:rsid w:val="003B4260"/>
    <w:rsid w:val="003B4554"/>
    <w:rsid w:val="003B52B9"/>
    <w:rsid w:val="003C1311"/>
    <w:rsid w:val="003C1EAF"/>
    <w:rsid w:val="003C1F11"/>
    <w:rsid w:val="003C28C6"/>
    <w:rsid w:val="003C2A3D"/>
    <w:rsid w:val="003C3A41"/>
    <w:rsid w:val="003C512D"/>
    <w:rsid w:val="003C5BFF"/>
    <w:rsid w:val="003C7783"/>
    <w:rsid w:val="003D04D6"/>
    <w:rsid w:val="003D0511"/>
    <w:rsid w:val="003D177A"/>
    <w:rsid w:val="003D1BEB"/>
    <w:rsid w:val="003D32F6"/>
    <w:rsid w:val="003D5C42"/>
    <w:rsid w:val="003E197C"/>
    <w:rsid w:val="003E1A00"/>
    <w:rsid w:val="003E1A36"/>
    <w:rsid w:val="003E2FC4"/>
    <w:rsid w:val="003E4B7C"/>
    <w:rsid w:val="003E5B57"/>
    <w:rsid w:val="003E5E37"/>
    <w:rsid w:val="003E6993"/>
    <w:rsid w:val="003F2173"/>
    <w:rsid w:val="003F2FBC"/>
    <w:rsid w:val="004022C1"/>
    <w:rsid w:val="004050D3"/>
    <w:rsid w:val="00405AB4"/>
    <w:rsid w:val="00405AD0"/>
    <w:rsid w:val="00410371"/>
    <w:rsid w:val="00411FDC"/>
    <w:rsid w:val="004149BE"/>
    <w:rsid w:val="00414F37"/>
    <w:rsid w:val="0042014A"/>
    <w:rsid w:val="00420E02"/>
    <w:rsid w:val="004210CD"/>
    <w:rsid w:val="0042183F"/>
    <w:rsid w:val="0042197A"/>
    <w:rsid w:val="0042207E"/>
    <w:rsid w:val="00423B26"/>
    <w:rsid w:val="004242F1"/>
    <w:rsid w:val="00424E9A"/>
    <w:rsid w:val="00425DF0"/>
    <w:rsid w:val="0042681F"/>
    <w:rsid w:val="00427593"/>
    <w:rsid w:val="00432C14"/>
    <w:rsid w:val="00433DC4"/>
    <w:rsid w:val="004341A3"/>
    <w:rsid w:val="00434665"/>
    <w:rsid w:val="00442FC5"/>
    <w:rsid w:val="004449F4"/>
    <w:rsid w:val="00444DB9"/>
    <w:rsid w:val="00447F0C"/>
    <w:rsid w:val="00451384"/>
    <w:rsid w:val="00452BE8"/>
    <w:rsid w:val="00452FAC"/>
    <w:rsid w:val="00456263"/>
    <w:rsid w:val="00457A01"/>
    <w:rsid w:val="00461CB8"/>
    <w:rsid w:val="00464ADB"/>
    <w:rsid w:val="00465B68"/>
    <w:rsid w:val="00465DA6"/>
    <w:rsid w:val="00474368"/>
    <w:rsid w:val="00475105"/>
    <w:rsid w:val="004767C0"/>
    <w:rsid w:val="00477A8B"/>
    <w:rsid w:val="00477FA1"/>
    <w:rsid w:val="004854FA"/>
    <w:rsid w:val="004856E8"/>
    <w:rsid w:val="0049094A"/>
    <w:rsid w:val="00490B71"/>
    <w:rsid w:val="00495C7E"/>
    <w:rsid w:val="00497299"/>
    <w:rsid w:val="004A0DDF"/>
    <w:rsid w:val="004A0E28"/>
    <w:rsid w:val="004A457C"/>
    <w:rsid w:val="004A67C2"/>
    <w:rsid w:val="004B35DB"/>
    <w:rsid w:val="004B3622"/>
    <w:rsid w:val="004B3A13"/>
    <w:rsid w:val="004B3DE0"/>
    <w:rsid w:val="004B52B3"/>
    <w:rsid w:val="004B5553"/>
    <w:rsid w:val="004B5B63"/>
    <w:rsid w:val="004B70A7"/>
    <w:rsid w:val="004B75B7"/>
    <w:rsid w:val="004C25A6"/>
    <w:rsid w:val="004C3484"/>
    <w:rsid w:val="004C52EA"/>
    <w:rsid w:val="004C6B34"/>
    <w:rsid w:val="004D0458"/>
    <w:rsid w:val="004D4119"/>
    <w:rsid w:val="004D46AC"/>
    <w:rsid w:val="004E2AE6"/>
    <w:rsid w:val="004E30DF"/>
    <w:rsid w:val="004E3667"/>
    <w:rsid w:val="004E4D8F"/>
    <w:rsid w:val="004E70F4"/>
    <w:rsid w:val="004F0620"/>
    <w:rsid w:val="004F0660"/>
    <w:rsid w:val="004F0CCC"/>
    <w:rsid w:val="004F0D73"/>
    <w:rsid w:val="004F13EE"/>
    <w:rsid w:val="005009A9"/>
    <w:rsid w:val="005023FC"/>
    <w:rsid w:val="005157A8"/>
    <w:rsid w:val="0051580D"/>
    <w:rsid w:val="005169CB"/>
    <w:rsid w:val="00516BCF"/>
    <w:rsid w:val="005178F2"/>
    <w:rsid w:val="00521A54"/>
    <w:rsid w:val="00521F14"/>
    <w:rsid w:val="005223B9"/>
    <w:rsid w:val="0052733C"/>
    <w:rsid w:val="00532E86"/>
    <w:rsid w:val="00533CA2"/>
    <w:rsid w:val="0053672B"/>
    <w:rsid w:val="00537966"/>
    <w:rsid w:val="00540D05"/>
    <w:rsid w:val="00541240"/>
    <w:rsid w:val="005425F0"/>
    <w:rsid w:val="00542E94"/>
    <w:rsid w:val="00543A4C"/>
    <w:rsid w:val="00544D10"/>
    <w:rsid w:val="00547111"/>
    <w:rsid w:val="005507D2"/>
    <w:rsid w:val="00552F75"/>
    <w:rsid w:val="005578B0"/>
    <w:rsid w:val="005614F4"/>
    <w:rsid w:val="0056443C"/>
    <w:rsid w:val="005646C3"/>
    <w:rsid w:val="00564D8B"/>
    <w:rsid w:val="00565D45"/>
    <w:rsid w:val="00566FF9"/>
    <w:rsid w:val="00570527"/>
    <w:rsid w:val="00571867"/>
    <w:rsid w:val="005766E1"/>
    <w:rsid w:val="0058231E"/>
    <w:rsid w:val="0058339F"/>
    <w:rsid w:val="00584913"/>
    <w:rsid w:val="00585948"/>
    <w:rsid w:val="00590229"/>
    <w:rsid w:val="0059187B"/>
    <w:rsid w:val="00592D74"/>
    <w:rsid w:val="00594733"/>
    <w:rsid w:val="00594AA6"/>
    <w:rsid w:val="005961F4"/>
    <w:rsid w:val="00596253"/>
    <w:rsid w:val="00597536"/>
    <w:rsid w:val="00597977"/>
    <w:rsid w:val="005A494C"/>
    <w:rsid w:val="005A497D"/>
    <w:rsid w:val="005B089A"/>
    <w:rsid w:val="005B0FD3"/>
    <w:rsid w:val="005B142D"/>
    <w:rsid w:val="005B15C3"/>
    <w:rsid w:val="005B60E4"/>
    <w:rsid w:val="005B6B31"/>
    <w:rsid w:val="005C1AD3"/>
    <w:rsid w:val="005C2C15"/>
    <w:rsid w:val="005C604A"/>
    <w:rsid w:val="005D0320"/>
    <w:rsid w:val="005D3D63"/>
    <w:rsid w:val="005D526F"/>
    <w:rsid w:val="005D59B6"/>
    <w:rsid w:val="005D5B1E"/>
    <w:rsid w:val="005D645D"/>
    <w:rsid w:val="005E236A"/>
    <w:rsid w:val="005E2C44"/>
    <w:rsid w:val="005E335E"/>
    <w:rsid w:val="005E5247"/>
    <w:rsid w:val="005F0930"/>
    <w:rsid w:val="005F1E54"/>
    <w:rsid w:val="00601C5A"/>
    <w:rsid w:val="006039F0"/>
    <w:rsid w:val="00613B7A"/>
    <w:rsid w:val="00615343"/>
    <w:rsid w:val="00615C94"/>
    <w:rsid w:val="006168B2"/>
    <w:rsid w:val="0062011D"/>
    <w:rsid w:val="00620F06"/>
    <w:rsid w:val="006210BF"/>
    <w:rsid w:val="00621188"/>
    <w:rsid w:val="0062166C"/>
    <w:rsid w:val="00621E76"/>
    <w:rsid w:val="00622DE3"/>
    <w:rsid w:val="00623B45"/>
    <w:rsid w:val="006257ED"/>
    <w:rsid w:val="006268B9"/>
    <w:rsid w:val="00627C95"/>
    <w:rsid w:val="006309CE"/>
    <w:rsid w:val="0063669A"/>
    <w:rsid w:val="006372BA"/>
    <w:rsid w:val="00637A57"/>
    <w:rsid w:val="0064580D"/>
    <w:rsid w:val="0065000A"/>
    <w:rsid w:val="006517B5"/>
    <w:rsid w:val="00652FA9"/>
    <w:rsid w:val="00654F8F"/>
    <w:rsid w:val="00660BEC"/>
    <w:rsid w:val="00661A7F"/>
    <w:rsid w:val="006622D1"/>
    <w:rsid w:val="006640E5"/>
    <w:rsid w:val="0066535F"/>
    <w:rsid w:val="00665C47"/>
    <w:rsid w:val="00666F47"/>
    <w:rsid w:val="006670ED"/>
    <w:rsid w:val="00667B30"/>
    <w:rsid w:val="00670F75"/>
    <w:rsid w:val="00672621"/>
    <w:rsid w:val="00676798"/>
    <w:rsid w:val="00680EED"/>
    <w:rsid w:val="006812DB"/>
    <w:rsid w:val="0068263C"/>
    <w:rsid w:val="00683552"/>
    <w:rsid w:val="00683822"/>
    <w:rsid w:val="00684B77"/>
    <w:rsid w:val="006868D8"/>
    <w:rsid w:val="00695808"/>
    <w:rsid w:val="00695B32"/>
    <w:rsid w:val="00695E2D"/>
    <w:rsid w:val="00695FB7"/>
    <w:rsid w:val="006A1650"/>
    <w:rsid w:val="006A796E"/>
    <w:rsid w:val="006B1A10"/>
    <w:rsid w:val="006B46FB"/>
    <w:rsid w:val="006B4F03"/>
    <w:rsid w:val="006B50FD"/>
    <w:rsid w:val="006B5619"/>
    <w:rsid w:val="006B6769"/>
    <w:rsid w:val="006B6CD0"/>
    <w:rsid w:val="006C07B3"/>
    <w:rsid w:val="006C0FCB"/>
    <w:rsid w:val="006C23D5"/>
    <w:rsid w:val="006C2422"/>
    <w:rsid w:val="006C27C2"/>
    <w:rsid w:val="006C330C"/>
    <w:rsid w:val="006C4FEF"/>
    <w:rsid w:val="006C6237"/>
    <w:rsid w:val="006C7285"/>
    <w:rsid w:val="006C76EC"/>
    <w:rsid w:val="006C7C65"/>
    <w:rsid w:val="006D1BBE"/>
    <w:rsid w:val="006D72BA"/>
    <w:rsid w:val="006E219A"/>
    <w:rsid w:val="006E21FB"/>
    <w:rsid w:val="006E2E87"/>
    <w:rsid w:val="006F016C"/>
    <w:rsid w:val="006F0AC3"/>
    <w:rsid w:val="006F17D0"/>
    <w:rsid w:val="006F1AFB"/>
    <w:rsid w:val="00702FA3"/>
    <w:rsid w:val="00703931"/>
    <w:rsid w:val="00704415"/>
    <w:rsid w:val="00705938"/>
    <w:rsid w:val="00707D48"/>
    <w:rsid w:val="007116F9"/>
    <w:rsid w:val="007124BD"/>
    <w:rsid w:val="00712A28"/>
    <w:rsid w:val="00712C6A"/>
    <w:rsid w:val="00712E85"/>
    <w:rsid w:val="007178A1"/>
    <w:rsid w:val="00717D16"/>
    <w:rsid w:val="00720DD9"/>
    <w:rsid w:val="00721380"/>
    <w:rsid w:val="007218ED"/>
    <w:rsid w:val="007234F8"/>
    <w:rsid w:val="00724BE4"/>
    <w:rsid w:val="007260BF"/>
    <w:rsid w:val="007261E5"/>
    <w:rsid w:val="007265B5"/>
    <w:rsid w:val="00730846"/>
    <w:rsid w:val="0073268C"/>
    <w:rsid w:val="00734FF2"/>
    <w:rsid w:val="00735301"/>
    <w:rsid w:val="00737206"/>
    <w:rsid w:val="007372F7"/>
    <w:rsid w:val="00742A84"/>
    <w:rsid w:val="00742E7B"/>
    <w:rsid w:val="00745C79"/>
    <w:rsid w:val="00750C35"/>
    <w:rsid w:val="00754213"/>
    <w:rsid w:val="007546CB"/>
    <w:rsid w:val="007552AA"/>
    <w:rsid w:val="00756209"/>
    <w:rsid w:val="00757418"/>
    <w:rsid w:val="00757F16"/>
    <w:rsid w:val="0076271B"/>
    <w:rsid w:val="00762D9E"/>
    <w:rsid w:val="007649BF"/>
    <w:rsid w:val="007674D3"/>
    <w:rsid w:val="00771B0A"/>
    <w:rsid w:val="00771D52"/>
    <w:rsid w:val="007729DA"/>
    <w:rsid w:val="00773D12"/>
    <w:rsid w:val="007748B8"/>
    <w:rsid w:val="00775581"/>
    <w:rsid w:val="007761FE"/>
    <w:rsid w:val="00777A69"/>
    <w:rsid w:val="00783563"/>
    <w:rsid w:val="00784945"/>
    <w:rsid w:val="00787337"/>
    <w:rsid w:val="00787B8F"/>
    <w:rsid w:val="007911C8"/>
    <w:rsid w:val="00792342"/>
    <w:rsid w:val="007932D6"/>
    <w:rsid w:val="007977A8"/>
    <w:rsid w:val="007A0464"/>
    <w:rsid w:val="007A076F"/>
    <w:rsid w:val="007A4468"/>
    <w:rsid w:val="007A492C"/>
    <w:rsid w:val="007A4D80"/>
    <w:rsid w:val="007A518C"/>
    <w:rsid w:val="007A68CB"/>
    <w:rsid w:val="007B3A0A"/>
    <w:rsid w:val="007B512A"/>
    <w:rsid w:val="007B7A43"/>
    <w:rsid w:val="007C073F"/>
    <w:rsid w:val="007C0E04"/>
    <w:rsid w:val="007C2097"/>
    <w:rsid w:val="007C30D2"/>
    <w:rsid w:val="007C38C3"/>
    <w:rsid w:val="007C5377"/>
    <w:rsid w:val="007D2B27"/>
    <w:rsid w:val="007D4E76"/>
    <w:rsid w:val="007D5582"/>
    <w:rsid w:val="007D63EE"/>
    <w:rsid w:val="007D6A07"/>
    <w:rsid w:val="007E004B"/>
    <w:rsid w:val="007E0EE4"/>
    <w:rsid w:val="007E1EE0"/>
    <w:rsid w:val="007E1F2B"/>
    <w:rsid w:val="007E2DFA"/>
    <w:rsid w:val="007E3F98"/>
    <w:rsid w:val="007F2C43"/>
    <w:rsid w:val="007F7259"/>
    <w:rsid w:val="00803D89"/>
    <w:rsid w:val="008040A8"/>
    <w:rsid w:val="008058D6"/>
    <w:rsid w:val="00806E82"/>
    <w:rsid w:val="00813C81"/>
    <w:rsid w:val="00814296"/>
    <w:rsid w:val="00814FB5"/>
    <w:rsid w:val="00823018"/>
    <w:rsid w:val="00823CBE"/>
    <w:rsid w:val="00824808"/>
    <w:rsid w:val="008258D6"/>
    <w:rsid w:val="0082683E"/>
    <w:rsid w:val="008279FA"/>
    <w:rsid w:val="00830012"/>
    <w:rsid w:val="00830DFF"/>
    <w:rsid w:val="00832B3E"/>
    <w:rsid w:val="00836860"/>
    <w:rsid w:val="00840D34"/>
    <w:rsid w:val="008412E5"/>
    <w:rsid w:val="00842387"/>
    <w:rsid w:val="00842D95"/>
    <w:rsid w:val="00845FBD"/>
    <w:rsid w:val="00846AFF"/>
    <w:rsid w:val="00850CB6"/>
    <w:rsid w:val="00850E8D"/>
    <w:rsid w:val="008552EE"/>
    <w:rsid w:val="00856D20"/>
    <w:rsid w:val="008606B6"/>
    <w:rsid w:val="00860AFA"/>
    <w:rsid w:val="008625D7"/>
    <w:rsid w:val="008626E7"/>
    <w:rsid w:val="00865FC2"/>
    <w:rsid w:val="00866F97"/>
    <w:rsid w:val="00867631"/>
    <w:rsid w:val="00870EE7"/>
    <w:rsid w:val="008713A9"/>
    <w:rsid w:val="0088507C"/>
    <w:rsid w:val="00885739"/>
    <w:rsid w:val="0088574C"/>
    <w:rsid w:val="008863B9"/>
    <w:rsid w:val="0089059E"/>
    <w:rsid w:val="0089344B"/>
    <w:rsid w:val="00894B8F"/>
    <w:rsid w:val="00897902"/>
    <w:rsid w:val="008A45A6"/>
    <w:rsid w:val="008A594B"/>
    <w:rsid w:val="008A76FA"/>
    <w:rsid w:val="008A7C85"/>
    <w:rsid w:val="008B1F3C"/>
    <w:rsid w:val="008B5E8E"/>
    <w:rsid w:val="008B6176"/>
    <w:rsid w:val="008B7F77"/>
    <w:rsid w:val="008C2C08"/>
    <w:rsid w:val="008C391A"/>
    <w:rsid w:val="008C54BB"/>
    <w:rsid w:val="008C7FEC"/>
    <w:rsid w:val="008D189B"/>
    <w:rsid w:val="008D55A8"/>
    <w:rsid w:val="008D6475"/>
    <w:rsid w:val="008E1AC3"/>
    <w:rsid w:val="008E39BA"/>
    <w:rsid w:val="008F0680"/>
    <w:rsid w:val="008F180F"/>
    <w:rsid w:val="008F2165"/>
    <w:rsid w:val="008F3789"/>
    <w:rsid w:val="008F686C"/>
    <w:rsid w:val="008F7793"/>
    <w:rsid w:val="009007C1"/>
    <w:rsid w:val="00901E6F"/>
    <w:rsid w:val="009048BF"/>
    <w:rsid w:val="00906AF8"/>
    <w:rsid w:val="009075FF"/>
    <w:rsid w:val="0091153B"/>
    <w:rsid w:val="009148DE"/>
    <w:rsid w:val="00921393"/>
    <w:rsid w:val="00921FF9"/>
    <w:rsid w:val="00922D98"/>
    <w:rsid w:val="009234E0"/>
    <w:rsid w:val="0092359E"/>
    <w:rsid w:val="0092563B"/>
    <w:rsid w:val="0093053B"/>
    <w:rsid w:val="00931906"/>
    <w:rsid w:val="00934674"/>
    <w:rsid w:val="0093515F"/>
    <w:rsid w:val="009357B5"/>
    <w:rsid w:val="00936254"/>
    <w:rsid w:val="00936972"/>
    <w:rsid w:val="00936F16"/>
    <w:rsid w:val="00937282"/>
    <w:rsid w:val="00941674"/>
    <w:rsid w:val="00941E30"/>
    <w:rsid w:val="00941E6F"/>
    <w:rsid w:val="0094204C"/>
    <w:rsid w:val="00946778"/>
    <w:rsid w:val="00952ED8"/>
    <w:rsid w:val="0095656B"/>
    <w:rsid w:val="009570EE"/>
    <w:rsid w:val="0095752C"/>
    <w:rsid w:val="00957733"/>
    <w:rsid w:val="009624DA"/>
    <w:rsid w:val="00962F3D"/>
    <w:rsid w:val="00963A70"/>
    <w:rsid w:val="00966B19"/>
    <w:rsid w:val="00972965"/>
    <w:rsid w:val="009748DC"/>
    <w:rsid w:val="00975A58"/>
    <w:rsid w:val="00976B1A"/>
    <w:rsid w:val="009777D9"/>
    <w:rsid w:val="0098135D"/>
    <w:rsid w:val="00982835"/>
    <w:rsid w:val="00983AEC"/>
    <w:rsid w:val="009859B4"/>
    <w:rsid w:val="00985DE4"/>
    <w:rsid w:val="00986EF5"/>
    <w:rsid w:val="0099091A"/>
    <w:rsid w:val="00991B88"/>
    <w:rsid w:val="00991D86"/>
    <w:rsid w:val="00992A5F"/>
    <w:rsid w:val="00993E0F"/>
    <w:rsid w:val="009948FD"/>
    <w:rsid w:val="009A2029"/>
    <w:rsid w:val="009A3D6A"/>
    <w:rsid w:val="009A5753"/>
    <w:rsid w:val="009A579D"/>
    <w:rsid w:val="009A5F04"/>
    <w:rsid w:val="009A648B"/>
    <w:rsid w:val="009A6F0C"/>
    <w:rsid w:val="009B094A"/>
    <w:rsid w:val="009B1CEE"/>
    <w:rsid w:val="009B3B48"/>
    <w:rsid w:val="009B525F"/>
    <w:rsid w:val="009B551A"/>
    <w:rsid w:val="009B5E62"/>
    <w:rsid w:val="009B6382"/>
    <w:rsid w:val="009C10C4"/>
    <w:rsid w:val="009C1B41"/>
    <w:rsid w:val="009C20D3"/>
    <w:rsid w:val="009D140C"/>
    <w:rsid w:val="009D1547"/>
    <w:rsid w:val="009D1D1E"/>
    <w:rsid w:val="009D4443"/>
    <w:rsid w:val="009E26C1"/>
    <w:rsid w:val="009E3297"/>
    <w:rsid w:val="009E3563"/>
    <w:rsid w:val="009E3A67"/>
    <w:rsid w:val="009E3B3B"/>
    <w:rsid w:val="009E4528"/>
    <w:rsid w:val="009F01B0"/>
    <w:rsid w:val="009F0774"/>
    <w:rsid w:val="009F124A"/>
    <w:rsid w:val="009F15DC"/>
    <w:rsid w:val="009F1C56"/>
    <w:rsid w:val="009F3F61"/>
    <w:rsid w:val="009F49E0"/>
    <w:rsid w:val="009F734F"/>
    <w:rsid w:val="009F7867"/>
    <w:rsid w:val="00A00D3E"/>
    <w:rsid w:val="00A02352"/>
    <w:rsid w:val="00A076D2"/>
    <w:rsid w:val="00A129FB"/>
    <w:rsid w:val="00A200A7"/>
    <w:rsid w:val="00A2247F"/>
    <w:rsid w:val="00A23EF1"/>
    <w:rsid w:val="00A246B6"/>
    <w:rsid w:val="00A25238"/>
    <w:rsid w:val="00A30B79"/>
    <w:rsid w:val="00A32564"/>
    <w:rsid w:val="00A346A9"/>
    <w:rsid w:val="00A34864"/>
    <w:rsid w:val="00A43F40"/>
    <w:rsid w:val="00A45BAB"/>
    <w:rsid w:val="00A45D0A"/>
    <w:rsid w:val="00A47C23"/>
    <w:rsid w:val="00A47E70"/>
    <w:rsid w:val="00A47FB0"/>
    <w:rsid w:val="00A5066F"/>
    <w:rsid w:val="00A50CF0"/>
    <w:rsid w:val="00A52AD6"/>
    <w:rsid w:val="00A53EB6"/>
    <w:rsid w:val="00A53F2A"/>
    <w:rsid w:val="00A54163"/>
    <w:rsid w:val="00A55B8D"/>
    <w:rsid w:val="00A56293"/>
    <w:rsid w:val="00A5699B"/>
    <w:rsid w:val="00A56F30"/>
    <w:rsid w:val="00A56F9D"/>
    <w:rsid w:val="00A56FDE"/>
    <w:rsid w:val="00A61A90"/>
    <w:rsid w:val="00A623F1"/>
    <w:rsid w:val="00A63432"/>
    <w:rsid w:val="00A63927"/>
    <w:rsid w:val="00A64142"/>
    <w:rsid w:val="00A66B89"/>
    <w:rsid w:val="00A673EB"/>
    <w:rsid w:val="00A70D08"/>
    <w:rsid w:val="00A70E43"/>
    <w:rsid w:val="00A72597"/>
    <w:rsid w:val="00A754A6"/>
    <w:rsid w:val="00A76560"/>
    <w:rsid w:val="00A7671C"/>
    <w:rsid w:val="00A8058E"/>
    <w:rsid w:val="00A8207A"/>
    <w:rsid w:val="00A820E8"/>
    <w:rsid w:val="00A83B6A"/>
    <w:rsid w:val="00A845CA"/>
    <w:rsid w:val="00A85012"/>
    <w:rsid w:val="00A87715"/>
    <w:rsid w:val="00A87EC5"/>
    <w:rsid w:val="00A93C8A"/>
    <w:rsid w:val="00A9513D"/>
    <w:rsid w:val="00A97EDF"/>
    <w:rsid w:val="00AA0C3B"/>
    <w:rsid w:val="00AA10DD"/>
    <w:rsid w:val="00AA2CBC"/>
    <w:rsid w:val="00AB09F6"/>
    <w:rsid w:val="00AB1423"/>
    <w:rsid w:val="00AB1B85"/>
    <w:rsid w:val="00AC5820"/>
    <w:rsid w:val="00AC6282"/>
    <w:rsid w:val="00AC740D"/>
    <w:rsid w:val="00AD1CD8"/>
    <w:rsid w:val="00AD27B0"/>
    <w:rsid w:val="00AD6CC4"/>
    <w:rsid w:val="00AD77F4"/>
    <w:rsid w:val="00AE0FA3"/>
    <w:rsid w:val="00AE176E"/>
    <w:rsid w:val="00AE3E12"/>
    <w:rsid w:val="00AE43E1"/>
    <w:rsid w:val="00AE7435"/>
    <w:rsid w:val="00AF176D"/>
    <w:rsid w:val="00AF5760"/>
    <w:rsid w:val="00B004D7"/>
    <w:rsid w:val="00B01CAB"/>
    <w:rsid w:val="00B03539"/>
    <w:rsid w:val="00B03B3F"/>
    <w:rsid w:val="00B11170"/>
    <w:rsid w:val="00B113AF"/>
    <w:rsid w:val="00B1278A"/>
    <w:rsid w:val="00B131BD"/>
    <w:rsid w:val="00B14B63"/>
    <w:rsid w:val="00B15B50"/>
    <w:rsid w:val="00B16DDA"/>
    <w:rsid w:val="00B1718C"/>
    <w:rsid w:val="00B209A8"/>
    <w:rsid w:val="00B222A9"/>
    <w:rsid w:val="00B234AF"/>
    <w:rsid w:val="00B236AC"/>
    <w:rsid w:val="00B2409B"/>
    <w:rsid w:val="00B258BB"/>
    <w:rsid w:val="00B324D7"/>
    <w:rsid w:val="00B43581"/>
    <w:rsid w:val="00B46570"/>
    <w:rsid w:val="00B50591"/>
    <w:rsid w:val="00B50F0D"/>
    <w:rsid w:val="00B5149A"/>
    <w:rsid w:val="00B547F0"/>
    <w:rsid w:val="00B55306"/>
    <w:rsid w:val="00B561D7"/>
    <w:rsid w:val="00B57A16"/>
    <w:rsid w:val="00B6110E"/>
    <w:rsid w:val="00B625E9"/>
    <w:rsid w:val="00B6686B"/>
    <w:rsid w:val="00B668F3"/>
    <w:rsid w:val="00B66916"/>
    <w:rsid w:val="00B67B97"/>
    <w:rsid w:val="00B716E7"/>
    <w:rsid w:val="00B72B09"/>
    <w:rsid w:val="00B8123B"/>
    <w:rsid w:val="00B82196"/>
    <w:rsid w:val="00B843DB"/>
    <w:rsid w:val="00B8499C"/>
    <w:rsid w:val="00B864A3"/>
    <w:rsid w:val="00B87C9C"/>
    <w:rsid w:val="00B92686"/>
    <w:rsid w:val="00B929FF"/>
    <w:rsid w:val="00B9381D"/>
    <w:rsid w:val="00B93E95"/>
    <w:rsid w:val="00B968C8"/>
    <w:rsid w:val="00B96C16"/>
    <w:rsid w:val="00BA24DB"/>
    <w:rsid w:val="00BA26C9"/>
    <w:rsid w:val="00BA3EC5"/>
    <w:rsid w:val="00BA47D2"/>
    <w:rsid w:val="00BA51D9"/>
    <w:rsid w:val="00BA5984"/>
    <w:rsid w:val="00BB04EF"/>
    <w:rsid w:val="00BB5A58"/>
    <w:rsid w:val="00BB5DFC"/>
    <w:rsid w:val="00BB7DD6"/>
    <w:rsid w:val="00BC3DEA"/>
    <w:rsid w:val="00BC58DF"/>
    <w:rsid w:val="00BC5D06"/>
    <w:rsid w:val="00BC635F"/>
    <w:rsid w:val="00BC6E34"/>
    <w:rsid w:val="00BD04D9"/>
    <w:rsid w:val="00BD073C"/>
    <w:rsid w:val="00BD279D"/>
    <w:rsid w:val="00BD560C"/>
    <w:rsid w:val="00BD570C"/>
    <w:rsid w:val="00BD6BB8"/>
    <w:rsid w:val="00BD7C80"/>
    <w:rsid w:val="00BD7F74"/>
    <w:rsid w:val="00BE0804"/>
    <w:rsid w:val="00BE2620"/>
    <w:rsid w:val="00BE29DF"/>
    <w:rsid w:val="00BE2AD7"/>
    <w:rsid w:val="00BE3A1F"/>
    <w:rsid w:val="00BE593D"/>
    <w:rsid w:val="00BF12FF"/>
    <w:rsid w:val="00BF14C7"/>
    <w:rsid w:val="00BF18C0"/>
    <w:rsid w:val="00BF30DF"/>
    <w:rsid w:val="00BF31BB"/>
    <w:rsid w:val="00BF69F3"/>
    <w:rsid w:val="00C00B0D"/>
    <w:rsid w:val="00C0415D"/>
    <w:rsid w:val="00C05401"/>
    <w:rsid w:val="00C0702F"/>
    <w:rsid w:val="00C110D5"/>
    <w:rsid w:val="00C114E6"/>
    <w:rsid w:val="00C119DB"/>
    <w:rsid w:val="00C13266"/>
    <w:rsid w:val="00C13A3F"/>
    <w:rsid w:val="00C13B17"/>
    <w:rsid w:val="00C13C8E"/>
    <w:rsid w:val="00C162AA"/>
    <w:rsid w:val="00C16D42"/>
    <w:rsid w:val="00C17198"/>
    <w:rsid w:val="00C175F4"/>
    <w:rsid w:val="00C21AC4"/>
    <w:rsid w:val="00C23C66"/>
    <w:rsid w:val="00C24244"/>
    <w:rsid w:val="00C27C59"/>
    <w:rsid w:val="00C27EC4"/>
    <w:rsid w:val="00C31AD5"/>
    <w:rsid w:val="00C31FEF"/>
    <w:rsid w:val="00C32C16"/>
    <w:rsid w:val="00C35C3F"/>
    <w:rsid w:val="00C37FA6"/>
    <w:rsid w:val="00C432ED"/>
    <w:rsid w:val="00C43B6C"/>
    <w:rsid w:val="00C445B3"/>
    <w:rsid w:val="00C47F38"/>
    <w:rsid w:val="00C523B6"/>
    <w:rsid w:val="00C533C5"/>
    <w:rsid w:val="00C538F7"/>
    <w:rsid w:val="00C543E0"/>
    <w:rsid w:val="00C552CF"/>
    <w:rsid w:val="00C55F59"/>
    <w:rsid w:val="00C57898"/>
    <w:rsid w:val="00C633F1"/>
    <w:rsid w:val="00C65DBD"/>
    <w:rsid w:val="00C66BA2"/>
    <w:rsid w:val="00C7045C"/>
    <w:rsid w:val="00C728FB"/>
    <w:rsid w:val="00C72D69"/>
    <w:rsid w:val="00C737CB"/>
    <w:rsid w:val="00C74039"/>
    <w:rsid w:val="00C75DF0"/>
    <w:rsid w:val="00C81300"/>
    <w:rsid w:val="00C82324"/>
    <w:rsid w:val="00C84CE1"/>
    <w:rsid w:val="00C86D7D"/>
    <w:rsid w:val="00C9548D"/>
    <w:rsid w:val="00C95985"/>
    <w:rsid w:val="00C97E2D"/>
    <w:rsid w:val="00CA2604"/>
    <w:rsid w:val="00CA3F57"/>
    <w:rsid w:val="00CA68B7"/>
    <w:rsid w:val="00CB00BD"/>
    <w:rsid w:val="00CB0346"/>
    <w:rsid w:val="00CB07D0"/>
    <w:rsid w:val="00CB21F8"/>
    <w:rsid w:val="00CB3C7E"/>
    <w:rsid w:val="00CB4F92"/>
    <w:rsid w:val="00CB6262"/>
    <w:rsid w:val="00CB6F05"/>
    <w:rsid w:val="00CC36C8"/>
    <w:rsid w:val="00CC3B19"/>
    <w:rsid w:val="00CC3E36"/>
    <w:rsid w:val="00CC5026"/>
    <w:rsid w:val="00CC68D0"/>
    <w:rsid w:val="00CC6BA8"/>
    <w:rsid w:val="00CD4D89"/>
    <w:rsid w:val="00CE0B74"/>
    <w:rsid w:val="00CE3F34"/>
    <w:rsid w:val="00CE43D7"/>
    <w:rsid w:val="00CE5A5A"/>
    <w:rsid w:val="00CE6C0E"/>
    <w:rsid w:val="00CE72C2"/>
    <w:rsid w:val="00CE7CC6"/>
    <w:rsid w:val="00CF029A"/>
    <w:rsid w:val="00CF0D52"/>
    <w:rsid w:val="00CF14A4"/>
    <w:rsid w:val="00CF1D52"/>
    <w:rsid w:val="00CF6507"/>
    <w:rsid w:val="00D00F51"/>
    <w:rsid w:val="00D014F8"/>
    <w:rsid w:val="00D03F9A"/>
    <w:rsid w:val="00D06D51"/>
    <w:rsid w:val="00D07427"/>
    <w:rsid w:val="00D11DBB"/>
    <w:rsid w:val="00D12CC8"/>
    <w:rsid w:val="00D13461"/>
    <w:rsid w:val="00D139CA"/>
    <w:rsid w:val="00D20B2B"/>
    <w:rsid w:val="00D23EA7"/>
    <w:rsid w:val="00D244E5"/>
    <w:rsid w:val="00D24991"/>
    <w:rsid w:val="00D26ECA"/>
    <w:rsid w:val="00D27548"/>
    <w:rsid w:val="00D30F08"/>
    <w:rsid w:val="00D31AE9"/>
    <w:rsid w:val="00D33A85"/>
    <w:rsid w:val="00D33B01"/>
    <w:rsid w:val="00D36C9D"/>
    <w:rsid w:val="00D3744C"/>
    <w:rsid w:val="00D41F99"/>
    <w:rsid w:val="00D42386"/>
    <w:rsid w:val="00D42E4E"/>
    <w:rsid w:val="00D43338"/>
    <w:rsid w:val="00D43936"/>
    <w:rsid w:val="00D44FC4"/>
    <w:rsid w:val="00D45C99"/>
    <w:rsid w:val="00D50255"/>
    <w:rsid w:val="00D50C3B"/>
    <w:rsid w:val="00D522E7"/>
    <w:rsid w:val="00D53484"/>
    <w:rsid w:val="00D535AB"/>
    <w:rsid w:val="00D53A3A"/>
    <w:rsid w:val="00D540A1"/>
    <w:rsid w:val="00D56C75"/>
    <w:rsid w:val="00D616BA"/>
    <w:rsid w:val="00D6183A"/>
    <w:rsid w:val="00D65DF3"/>
    <w:rsid w:val="00D66520"/>
    <w:rsid w:val="00D669DA"/>
    <w:rsid w:val="00D717FA"/>
    <w:rsid w:val="00D86E8D"/>
    <w:rsid w:val="00D94252"/>
    <w:rsid w:val="00DA0346"/>
    <w:rsid w:val="00DA2C6E"/>
    <w:rsid w:val="00DA5524"/>
    <w:rsid w:val="00DA55B9"/>
    <w:rsid w:val="00DA7A08"/>
    <w:rsid w:val="00DB077F"/>
    <w:rsid w:val="00DB1157"/>
    <w:rsid w:val="00DB7C7E"/>
    <w:rsid w:val="00DC0C2C"/>
    <w:rsid w:val="00DC6F1A"/>
    <w:rsid w:val="00DC700B"/>
    <w:rsid w:val="00DD1CCE"/>
    <w:rsid w:val="00DD327C"/>
    <w:rsid w:val="00DD4382"/>
    <w:rsid w:val="00DD6E37"/>
    <w:rsid w:val="00DE328A"/>
    <w:rsid w:val="00DE34CF"/>
    <w:rsid w:val="00DE35BF"/>
    <w:rsid w:val="00DF162F"/>
    <w:rsid w:val="00DF3DBF"/>
    <w:rsid w:val="00E03B7D"/>
    <w:rsid w:val="00E05B4C"/>
    <w:rsid w:val="00E07E1C"/>
    <w:rsid w:val="00E13F3D"/>
    <w:rsid w:val="00E32E20"/>
    <w:rsid w:val="00E34898"/>
    <w:rsid w:val="00E34C53"/>
    <w:rsid w:val="00E379B1"/>
    <w:rsid w:val="00E402E7"/>
    <w:rsid w:val="00E40EA1"/>
    <w:rsid w:val="00E44749"/>
    <w:rsid w:val="00E456E9"/>
    <w:rsid w:val="00E45822"/>
    <w:rsid w:val="00E45883"/>
    <w:rsid w:val="00E45E6E"/>
    <w:rsid w:val="00E50F5C"/>
    <w:rsid w:val="00E53708"/>
    <w:rsid w:val="00E612A7"/>
    <w:rsid w:val="00E64400"/>
    <w:rsid w:val="00E64E7A"/>
    <w:rsid w:val="00E7064B"/>
    <w:rsid w:val="00E72A9A"/>
    <w:rsid w:val="00E7343C"/>
    <w:rsid w:val="00E7394E"/>
    <w:rsid w:val="00E7622B"/>
    <w:rsid w:val="00E77586"/>
    <w:rsid w:val="00E80AB1"/>
    <w:rsid w:val="00E829B9"/>
    <w:rsid w:val="00E83130"/>
    <w:rsid w:val="00E83D50"/>
    <w:rsid w:val="00E84A97"/>
    <w:rsid w:val="00E84C5A"/>
    <w:rsid w:val="00E855F9"/>
    <w:rsid w:val="00E90316"/>
    <w:rsid w:val="00E93377"/>
    <w:rsid w:val="00E95834"/>
    <w:rsid w:val="00E95C1D"/>
    <w:rsid w:val="00E95FBE"/>
    <w:rsid w:val="00E9757B"/>
    <w:rsid w:val="00EA61FE"/>
    <w:rsid w:val="00EB01FD"/>
    <w:rsid w:val="00EB09B7"/>
    <w:rsid w:val="00EB1B04"/>
    <w:rsid w:val="00EB2CF4"/>
    <w:rsid w:val="00EB6CE0"/>
    <w:rsid w:val="00EB784A"/>
    <w:rsid w:val="00EC01F0"/>
    <w:rsid w:val="00EC3396"/>
    <w:rsid w:val="00EC4107"/>
    <w:rsid w:val="00EC456A"/>
    <w:rsid w:val="00ED13EA"/>
    <w:rsid w:val="00ED145A"/>
    <w:rsid w:val="00ED208A"/>
    <w:rsid w:val="00ED456F"/>
    <w:rsid w:val="00ED620A"/>
    <w:rsid w:val="00ED70E8"/>
    <w:rsid w:val="00EE3D36"/>
    <w:rsid w:val="00EE3DF2"/>
    <w:rsid w:val="00EE7D7C"/>
    <w:rsid w:val="00EF0FBD"/>
    <w:rsid w:val="00EF3185"/>
    <w:rsid w:val="00EF5E53"/>
    <w:rsid w:val="00F01581"/>
    <w:rsid w:val="00F02F77"/>
    <w:rsid w:val="00F06B44"/>
    <w:rsid w:val="00F07A9E"/>
    <w:rsid w:val="00F10ABC"/>
    <w:rsid w:val="00F12CBF"/>
    <w:rsid w:val="00F15C3B"/>
    <w:rsid w:val="00F15FDC"/>
    <w:rsid w:val="00F1706D"/>
    <w:rsid w:val="00F20A20"/>
    <w:rsid w:val="00F25D98"/>
    <w:rsid w:val="00F26717"/>
    <w:rsid w:val="00F300FB"/>
    <w:rsid w:val="00F310A5"/>
    <w:rsid w:val="00F314B7"/>
    <w:rsid w:val="00F336CC"/>
    <w:rsid w:val="00F356CF"/>
    <w:rsid w:val="00F35DF4"/>
    <w:rsid w:val="00F36848"/>
    <w:rsid w:val="00F36D9D"/>
    <w:rsid w:val="00F40B9B"/>
    <w:rsid w:val="00F40EAC"/>
    <w:rsid w:val="00F4503F"/>
    <w:rsid w:val="00F47A79"/>
    <w:rsid w:val="00F513FC"/>
    <w:rsid w:val="00F52434"/>
    <w:rsid w:val="00F52818"/>
    <w:rsid w:val="00F52B58"/>
    <w:rsid w:val="00F54F77"/>
    <w:rsid w:val="00F55BFC"/>
    <w:rsid w:val="00F6083F"/>
    <w:rsid w:val="00F60ABB"/>
    <w:rsid w:val="00F61714"/>
    <w:rsid w:val="00F61BB1"/>
    <w:rsid w:val="00F647F2"/>
    <w:rsid w:val="00F7104C"/>
    <w:rsid w:val="00F719D6"/>
    <w:rsid w:val="00F73157"/>
    <w:rsid w:val="00F74228"/>
    <w:rsid w:val="00F74423"/>
    <w:rsid w:val="00F76605"/>
    <w:rsid w:val="00F773BE"/>
    <w:rsid w:val="00F77927"/>
    <w:rsid w:val="00F809E1"/>
    <w:rsid w:val="00F81A61"/>
    <w:rsid w:val="00F825B6"/>
    <w:rsid w:val="00F827A1"/>
    <w:rsid w:val="00F86114"/>
    <w:rsid w:val="00F87198"/>
    <w:rsid w:val="00F94DFC"/>
    <w:rsid w:val="00F951FD"/>
    <w:rsid w:val="00F9546C"/>
    <w:rsid w:val="00FA0486"/>
    <w:rsid w:val="00FA0921"/>
    <w:rsid w:val="00FA0D29"/>
    <w:rsid w:val="00FA53C4"/>
    <w:rsid w:val="00FB0B18"/>
    <w:rsid w:val="00FB25B2"/>
    <w:rsid w:val="00FB4CF9"/>
    <w:rsid w:val="00FB6386"/>
    <w:rsid w:val="00FB7137"/>
    <w:rsid w:val="00FB7ADD"/>
    <w:rsid w:val="00FC11F7"/>
    <w:rsid w:val="00FC17C2"/>
    <w:rsid w:val="00FC1873"/>
    <w:rsid w:val="00FC3807"/>
    <w:rsid w:val="00FD2956"/>
    <w:rsid w:val="00FD6113"/>
    <w:rsid w:val="00FE0A0B"/>
    <w:rsid w:val="00FE2809"/>
    <w:rsid w:val="00FE6D53"/>
    <w:rsid w:val="00FF154E"/>
    <w:rsid w:val="00FF379F"/>
    <w:rsid w:val="00FF748C"/>
    <w:rsid w:val="2B431FFC"/>
    <w:rsid w:val="442134FF"/>
    <w:rsid w:val="6A9B49EB"/>
    <w:rsid w:val="7E0D5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7"/>
    <o:shapelayout v:ext="edit">
      <o:idmap v:ext="edit" data="1"/>
    </o:shapelayout>
  </w:shapeDefaults>
  <w:decimalSymbol w:val="."/>
  <w:listSeparator w:val=","/>
  <w14:docId w14:val="2FB2194D"/>
  <w15:docId w15:val="{9792338A-986B-4BCE-9A5A-6ADF5B961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372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overflowPunct w:val="0"/>
      <w:autoSpaceDE w:val="0"/>
      <w:autoSpaceDN w:val="0"/>
      <w:adjustRightInd w:val="0"/>
      <w:textAlignment w:val="baseline"/>
    </w:pPr>
    <w:rPr>
      <w:lang w:val="zh-CN" w:eastAsia="en-GB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HTMLPreformatted">
    <w:name w:val="HTML Preformatted"/>
    <w:basedOn w:val="Normal"/>
    <w:link w:val="HTMLPreformatted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sid w:val="002D4AE0"/>
    <w:rPr>
      <w:b/>
    </w:rPr>
  </w:style>
  <w:style w:type="paragraph" w:customStyle="1" w:styleId="TAC">
    <w:name w:val="TAC"/>
    <w:basedOn w:val="TAL"/>
    <w:link w:val="TACChar"/>
    <w:qFormat/>
    <w:rsid w:val="002D4AE0"/>
    <w:pPr>
      <w:jc w:val="center"/>
    </w:pPr>
  </w:style>
  <w:style w:type="paragraph" w:customStyle="1" w:styleId="TAL">
    <w:name w:val="TAL"/>
    <w:basedOn w:val="Normal"/>
    <w:link w:val="TALChar"/>
    <w:qFormat/>
    <w:rsid w:val="002D4AE0"/>
    <w:pPr>
      <w:keepNext/>
      <w:keepLines/>
      <w:spacing w:after="0" w:line="240" w:lineRule="auto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D4AE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2D4AE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2D4AE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basedOn w:val="DefaultParagraphFont"/>
    <w:qFormat/>
    <w:locked/>
    <w:rPr>
      <w:rFonts w:ascii="Arial" w:hAnsi="Arial" w:cs="Arial"/>
      <w:lang w:eastAsia="ja-JP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FChar">
    <w:name w:val="TF Char"/>
    <w:qFormat/>
    <w:rPr>
      <w:rFonts w:ascii="Arial" w:eastAsia="MS Mincho" w:hAnsi="Arial"/>
      <w:b/>
      <w:lang w:eastAsia="en-US"/>
    </w:rPr>
  </w:style>
  <w:style w:type="character" w:customStyle="1" w:styleId="msoins0">
    <w:name w:val="msoins"/>
    <w:qFormat/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2D4AE0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D4AE0"/>
    <w:rPr>
      <w:rFonts w:ascii="Courier New" w:hAnsi="Courier New"/>
      <w:sz w:val="16"/>
      <w:lang w:val="en-GB" w:eastAsia="en-US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zh-CN" w:eastAsia="en-GB"/>
    </w:rPr>
  </w:style>
  <w:style w:type="paragraph" w:customStyle="1" w:styleId="SpecText">
    <w:name w:val="SpecTex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hAnsi="Courier New" w:cs="Courier New"/>
      <w:lang w:val="en-US" w:eastAsia="en-GB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paragraph" w:customStyle="1" w:styleId="TALLeft0">
    <w:name w:val="TAL + Left:  0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1">
    <w:name w:val="网格型1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qFormat/>
    <w:pPr>
      <w:numPr>
        <w:numId w:val="1"/>
      </w:numPr>
      <w:tabs>
        <w:tab w:val="clear" w:pos="840"/>
        <w:tab w:val="left" w:pos="360"/>
        <w:tab w:val="left" w:pos="704"/>
      </w:tabs>
      <w:ind w:left="704" w:hanging="420"/>
    </w:pPr>
    <w:rPr>
      <w:rFonts w:eastAsia="SimSun"/>
      <w:lang w:eastAsia="zh-CN"/>
    </w:rPr>
  </w:style>
  <w:style w:type="table" w:customStyle="1" w:styleId="3">
    <w:name w:val="网格型3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EditorsNoteZchn">
    <w:name w:val="Editor's Note Zchn"/>
    <w:qFormat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qFormat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qFormat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character" w:customStyle="1" w:styleId="ReferenceChar">
    <w:name w:val="Reference Char"/>
    <w:link w:val="Reference"/>
    <w:uiPriority w:val="99"/>
    <w:qFormat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0"/>
      </w:tabs>
      <w:overflowPunct w:val="0"/>
      <w:autoSpaceDE w:val="0"/>
      <w:autoSpaceDN w:val="0"/>
      <w:adjustRightInd w:val="0"/>
      <w:ind w:left="1728" w:hanging="288"/>
    </w:pPr>
    <w:rPr>
      <w:rFonts w:ascii="CG Times (WN)" w:hAnsi="CG Times (WN)"/>
      <w:lang w:val="da-DK" w:eastAsia="da-DK"/>
    </w:rPr>
  </w:style>
  <w:style w:type="paragraph" w:customStyle="1" w:styleId="Revision2">
    <w:name w:val="Revision2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Revision3">
    <w:name w:val="Revision3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053B"/>
    <w:pPr>
      <w:spacing w:after="0" w:line="240" w:lineRule="auto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1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oleObject" Target="embeddings/Microsoft_Word_97_-_2003_Document.doc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5C3CCE3-68A6-4066-B1F6-163AE1963B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734785-337D-4D0C-B852-8F0ED633F6C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460F841-89BC-43E3-A877-C8069013957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F50EDEA-7EA2-4D07-8831-784E4E32BA30}">
  <ds:schemaRefs>
    <ds:schemaRef ds:uri="http://schemas.microsoft.com/sharepoint/v3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9b239327-9e80-40e4-b1b7-4394fed77a33"/>
    <ds:schemaRef ds:uri="http://schemas.microsoft.com/office/infopath/2007/PartnerControls"/>
    <ds:schemaRef ds:uri="http://schemas.openxmlformats.org/package/2006/metadata/core-properties"/>
    <ds:schemaRef ds:uri="2f282d3b-eb4a-4b09-b61f-b9593442e286"/>
    <ds:schemaRef ds:uri="d8762117-8292-4133-b1c7-eab5c6487cfd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10</Pages>
  <Words>2760</Words>
  <Characters>15717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18441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 User</cp:lastModifiedBy>
  <cp:revision>3</cp:revision>
  <cp:lastPrinted>2411-12-31T15:59:00Z</cp:lastPrinted>
  <dcterms:created xsi:type="dcterms:W3CDTF">2024-02-19T12:50:00Z</dcterms:created>
  <dcterms:modified xsi:type="dcterms:W3CDTF">2024-02-19T14:40:00Z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2052-11.8.2.9022</vt:lpwstr>
  </property>
  <property fmtid="{D5CDD505-2E9C-101B-9397-08002B2CF9AE}" pid="23" name="_2015_ms_pID_725343">
    <vt:lpwstr>(2)hs0SCsbiFO+ljqJAfv+TVOWcFUJzQVlXrhE5+Ldnn8VsqKJqIutaNFC+nDqpIQ8Hvaukdqfu
aBBLmePbwjLf2pcFiB0PTNFeQZD8KxHOGpr0TFYlWTX7dh2PwY6a0x3bP5GQA60oGxCSKGwI
e20TWu+kDJg+nvqLNYlgSo3rM6yN7W6zz3LmsKk+YRatC/P+xbPSDpd0uPe027bvbQuIeTBT
TikTIeoTZGACTfMXcm</vt:lpwstr>
  </property>
  <property fmtid="{D5CDD505-2E9C-101B-9397-08002B2CF9AE}" pid="24" name="_2015_ms_pID_7253431">
    <vt:lpwstr>WxXqvc2kOs5kSjfLt+wdkTbJUxGpfk+dUgOSpSGJDIPXoTmX19JwV6
l5ARD883yF1qbG9MSaOxn2kaqzEGk9oZ30LmGSpS0xqEPbzhbt+AiHt5SPUPQvQpsOFKEOZd
4zOlIohnDHhDyVmx4MmmNkN18jwchTcM3ZE/S6hQyuultVTUYe6zBHNDkObl1Y9DQR+/IeUY
wYhb6FH2/CEGB39l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1700533199</vt:lpwstr>
  </property>
  <property fmtid="{D5CDD505-2E9C-101B-9397-08002B2CF9AE}" pid="29" name="MediaServiceImageTags">
    <vt:lpwstr/>
  </property>
</Properties>
</file>